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71D9D" w14:textId="6D2EEF5E"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5E5D1B">
        <w:rPr>
          <w:b/>
          <w:i/>
          <w:noProof/>
          <w:sz w:val="28"/>
        </w:rPr>
        <w:t>R2-19</w:t>
      </w:r>
      <w:r w:rsidR="005E5D1B">
        <w:rPr>
          <w:b/>
          <w:i/>
          <w:noProof/>
          <w:sz w:val="28"/>
        </w:rPr>
        <w:t>10120</w:t>
      </w:r>
    </w:p>
    <w:p w14:paraId="0C08035A"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735A3092" w14:textId="77777777" w:rsidTr="00677AE0">
        <w:tc>
          <w:tcPr>
            <w:tcW w:w="9641" w:type="dxa"/>
            <w:gridSpan w:val="9"/>
            <w:tcBorders>
              <w:top w:val="single" w:sz="4" w:space="0" w:color="auto"/>
              <w:left w:val="single" w:sz="4" w:space="0" w:color="auto"/>
              <w:right w:val="single" w:sz="4" w:space="0" w:color="auto"/>
            </w:tcBorders>
          </w:tcPr>
          <w:p w14:paraId="2A755C14" w14:textId="77777777" w:rsidR="00C76208" w:rsidRDefault="00C76208" w:rsidP="00677AE0">
            <w:pPr>
              <w:pStyle w:val="CRCoverPage"/>
              <w:spacing w:after="0"/>
              <w:jc w:val="right"/>
              <w:rPr>
                <w:i/>
                <w:noProof/>
              </w:rPr>
            </w:pPr>
            <w:r>
              <w:rPr>
                <w:i/>
                <w:noProof/>
                <w:sz w:val="14"/>
              </w:rPr>
              <w:t>CR-Form-v11.4</w:t>
            </w:r>
          </w:p>
        </w:tc>
      </w:tr>
      <w:tr w:rsidR="00C76208" w14:paraId="1B816809" w14:textId="77777777" w:rsidTr="00677AE0">
        <w:tc>
          <w:tcPr>
            <w:tcW w:w="9641" w:type="dxa"/>
            <w:gridSpan w:val="9"/>
            <w:tcBorders>
              <w:left w:val="single" w:sz="4" w:space="0" w:color="auto"/>
              <w:right w:val="single" w:sz="4" w:space="0" w:color="auto"/>
            </w:tcBorders>
          </w:tcPr>
          <w:p w14:paraId="660651EA" w14:textId="77777777" w:rsidR="00C76208" w:rsidRDefault="00C76208" w:rsidP="00677AE0">
            <w:pPr>
              <w:pStyle w:val="CRCoverPage"/>
              <w:spacing w:after="0"/>
              <w:jc w:val="center"/>
              <w:rPr>
                <w:noProof/>
              </w:rPr>
            </w:pPr>
            <w:r>
              <w:rPr>
                <w:b/>
                <w:noProof/>
                <w:sz w:val="32"/>
              </w:rPr>
              <w:t>CHANGE REQUEST</w:t>
            </w:r>
          </w:p>
        </w:tc>
      </w:tr>
      <w:tr w:rsidR="00C76208" w14:paraId="3F8E13A3" w14:textId="77777777" w:rsidTr="00677AE0">
        <w:tc>
          <w:tcPr>
            <w:tcW w:w="9641" w:type="dxa"/>
            <w:gridSpan w:val="9"/>
            <w:tcBorders>
              <w:left w:val="single" w:sz="4" w:space="0" w:color="auto"/>
              <w:right w:val="single" w:sz="4" w:space="0" w:color="auto"/>
            </w:tcBorders>
          </w:tcPr>
          <w:p w14:paraId="4E80D592" w14:textId="77777777" w:rsidR="00C76208" w:rsidRDefault="00C76208" w:rsidP="00677AE0">
            <w:pPr>
              <w:pStyle w:val="CRCoverPage"/>
              <w:spacing w:after="0"/>
              <w:rPr>
                <w:noProof/>
                <w:sz w:val="8"/>
                <w:szCs w:val="8"/>
              </w:rPr>
            </w:pPr>
          </w:p>
        </w:tc>
      </w:tr>
      <w:tr w:rsidR="00C76208" w14:paraId="55148EC1" w14:textId="77777777" w:rsidTr="00677AE0">
        <w:tc>
          <w:tcPr>
            <w:tcW w:w="142" w:type="dxa"/>
            <w:tcBorders>
              <w:left w:val="single" w:sz="4" w:space="0" w:color="auto"/>
            </w:tcBorders>
          </w:tcPr>
          <w:p w14:paraId="489426A3" w14:textId="77777777" w:rsidR="00C76208" w:rsidRDefault="00C76208" w:rsidP="00677AE0">
            <w:pPr>
              <w:pStyle w:val="CRCoverPage"/>
              <w:spacing w:after="0"/>
              <w:jc w:val="right"/>
              <w:rPr>
                <w:noProof/>
              </w:rPr>
            </w:pPr>
          </w:p>
        </w:tc>
        <w:tc>
          <w:tcPr>
            <w:tcW w:w="1559" w:type="dxa"/>
            <w:shd w:val="pct30" w:color="FFFF00" w:fill="auto"/>
          </w:tcPr>
          <w:p w14:paraId="769B0D8F" w14:textId="77777777" w:rsidR="00C76208" w:rsidRPr="00410371" w:rsidRDefault="001B4E2C" w:rsidP="00677AE0">
            <w:pPr>
              <w:pStyle w:val="CRCoverPage"/>
              <w:spacing w:after="0"/>
              <w:jc w:val="right"/>
              <w:rPr>
                <w:b/>
                <w:noProof/>
                <w:sz w:val="28"/>
              </w:rPr>
            </w:pPr>
            <w:r w:rsidRPr="001B4E2C">
              <w:rPr>
                <w:b/>
                <w:noProof/>
                <w:sz w:val="28"/>
              </w:rPr>
              <w:t>3</w:t>
            </w:r>
            <w:r w:rsidR="00677AE0">
              <w:rPr>
                <w:b/>
                <w:noProof/>
                <w:sz w:val="28"/>
              </w:rPr>
              <w:t>6</w:t>
            </w:r>
            <w:r w:rsidRPr="001B4E2C">
              <w:rPr>
                <w:b/>
                <w:noProof/>
                <w:sz w:val="28"/>
              </w:rPr>
              <w:t>.331</w:t>
            </w:r>
          </w:p>
        </w:tc>
        <w:tc>
          <w:tcPr>
            <w:tcW w:w="709" w:type="dxa"/>
          </w:tcPr>
          <w:p w14:paraId="356418B1" w14:textId="77777777" w:rsidR="00C76208" w:rsidRDefault="00C76208" w:rsidP="00677AE0">
            <w:pPr>
              <w:pStyle w:val="CRCoverPage"/>
              <w:spacing w:after="0"/>
              <w:jc w:val="center"/>
              <w:rPr>
                <w:noProof/>
              </w:rPr>
            </w:pPr>
            <w:r>
              <w:rPr>
                <w:b/>
                <w:noProof/>
                <w:sz w:val="28"/>
              </w:rPr>
              <w:t>CR</w:t>
            </w:r>
          </w:p>
        </w:tc>
        <w:tc>
          <w:tcPr>
            <w:tcW w:w="1276" w:type="dxa"/>
            <w:shd w:val="pct30" w:color="FFFF00" w:fill="auto"/>
          </w:tcPr>
          <w:p w14:paraId="5C140DF3" w14:textId="41C3F45C" w:rsidR="00C76208" w:rsidRPr="00410371" w:rsidRDefault="005E5D1B" w:rsidP="00677AE0">
            <w:pPr>
              <w:pStyle w:val="CRCoverPage"/>
              <w:spacing w:after="0"/>
              <w:rPr>
                <w:noProof/>
              </w:rPr>
            </w:pPr>
            <w:r>
              <w:rPr>
                <w:b/>
                <w:noProof/>
                <w:sz w:val="28"/>
              </w:rPr>
              <w:t>4062</w:t>
            </w:r>
          </w:p>
        </w:tc>
        <w:tc>
          <w:tcPr>
            <w:tcW w:w="709" w:type="dxa"/>
          </w:tcPr>
          <w:p w14:paraId="08680058" w14:textId="77777777" w:rsidR="00C76208" w:rsidRDefault="00C76208" w:rsidP="00677AE0">
            <w:pPr>
              <w:pStyle w:val="CRCoverPage"/>
              <w:tabs>
                <w:tab w:val="right" w:pos="625"/>
              </w:tabs>
              <w:spacing w:after="0"/>
              <w:jc w:val="center"/>
              <w:rPr>
                <w:noProof/>
              </w:rPr>
            </w:pPr>
            <w:r>
              <w:rPr>
                <w:b/>
                <w:bCs/>
                <w:noProof/>
                <w:sz w:val="28"/>
              </w:rPr>
              <w:t>rev</w:t>
            </w:r>
          </w:p>
        </w:tc>
        <w:tc>
          <w:tcPr>
            <w:tcW w:w="992" w:type="dxa"/>
            <w:shd w:val="pct30" w:color="FFFF00" w:fill="auto"/>
          </w:tcPr>
          <w:p w14:paraId="18E1D403" w14:textId="41F4A703" w:rsidR="00C76208" w:rsidRPr="00410371" w:rsidRDefault="005E5D1B" w:rsidP="00677AE0">
            <w:pPr>
              <w:pStyle w:val="CRCoverPage"/>
              <w:spacing w:after="0"/>
              <w:jc w:val="center"/>
              <w:rPr>
                <w:b/>
                <w:noProof/>
              </w:rPr>
            </w:pPr>
            <w:r>
              <w:rPr>
                <w:b/>
                <w:noProof/>
              </w:rPr>
              <w:t>-</w:t>
            </w:r>
          </w:p>
        </w:tc>
        <w:tc>
          <w:tcPr>
            <w:tcW w:w="2410" w:type="dxa"/>
          </w:tcPr>
          <w:p w14:paraId="2A8F38BB" w14:textId="77777777" w:rsidR="00C76208" w:rsidRDefault="00C76208" w:rsidP="00677A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015E7" w14:textId="77777777" w:rsidR="00C76208" w:rsidRPr="00FC50FF" w:rsidRDefault="00FC50FF" w:rsidP="00677AE0">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73D5330E" w14:textId="77777777" w:rsidR="00C76208" w:rsidRDefault="00C76208" w:rsidP="00677AE0">
            <w:pPr>
              <w:pStyle w:val="CRCoverPage"/>
              <w:spacing w:after="0"/>
              <w:rPr>
                <w:noProof/>
              </w:rPr>
            </w:pPr>
          </w:p>
        </w:tc>
      </w:tr>
      <w:tr w:rsidR="00C76208" w14:paraId="1A391E6F" w14:textId="77777777" w:rsidTr="00677AE0">
        <w:tc>
          <w:tcPr>
            <w:tcW w:w="9641" w:type="dxa"/>
            <w:gridSpan w:val="9"/>
            <w:tcBorders>
              <w:left w:val="single" w:sz="4" w:space="0" w:color="auto"/>
              <w:right w:val="single" w:sz="4" w:space="0" w:color="auto"/>
            </w:tcBorders>
          </w:tcPr>
          <w:p w14:paraId="10B566E5" w14:textId="77777777" w:rsidR="00C76208" w:rsidRDefault="00C76208" w:rsidP="00677AE0">
            <w:pPr>
              <w:pStyle w:val="CRCoverPage"/>
              <w:spacing w:after="0"/>
              <w:rPr>
                <w:noProof/>
              </w:rPr>
            </w:pPr>
          </w:p>
        </w:tc>
      </w:tr>
      <w:tr w:rsidR="00C76208" w14:paraId="753064F7" w14:textId="77777777" w:rsidTr="00677AE0">
        <w:tc>
          <w:tcPr>
            <w:tcW w:w="9641" w:type="dxa"/>
            <w:gridSpan w:val="9"/>
            <w:tcBorders>
              <w:top w:val="single" w:sz="4" w:space="0" w:color="auto"/>
            </w:tcBorders>
          </w:tcPr>
          <w:p w14:paraId="1C51477E" w14:textId="77777777" w:rsidR="00C76208" w:rsidRPr="00F25D98" w:rsidRDefault="00C76208" w:rsidP="00677A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42F36E50" w14:textId="77777777" w:rsidTr="00677AE0">
        <w:tc>
          <w:tcPr>
            <w:tcW w:w="9641" w:type="dxa"/>
            <w:gridSpan w:val="9"/>
          </w:tcPr>
          <w:p w14:paraId="5C9E60C6" w14:textId="77777777" w:rsidR="00C76208" w:rsidRDefault="00C76208" w:rsidP="00677AE0">
            <w:pPr>
              <w:pStyle w:val="CRCoverPage"/>
              <w:spacing w:after="0"/>
              <w:rPr>
                <w:noProof/>
                <w:sz w:val="8"/>
                <w:szCs w:val="8"/>
              </w:rPr>
            </w:pPr>
          </w:p>
        </w:tc>
      </w:tr>
    </w:tbl>
    <w:p w14:paraId="0FDBB980"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389DE7EA" w14:textId="77777777" w:rsidTr="00677AE0">
        <w:tc>
          <w:tcPr>
            <w:tcW w:w="2835" w:type="dxa"/>
          </w:tcPr>
          <w:p w14:paraId="7B680D15" w14:textId="77777777" w:rsidR="00C76208" w:rsidRDefault="00C76208" w:rsidP="00677AE0">
            <w:pPr>
              <w:pStyle w:val="CRCoverPage"/>
              <w:tabs>
                <w:tab w:val="right" w:pos="2751"/>
              </w:tabs>
              <w:spacing w:after="0"/>
              <w:rPr>
                <w:b/>
                <w:i/>
                <w:noProof/>
              </w:rPr>
            </w:pPr>
            <w:r>
              <w:rPr>
                <w:b/>
                <w:i/>
                <w:noProof/>
              </w:rPr>
              <w:t>Proposed change affects:</w:t>
            </w:r>
          </w:p>
        </w:tc>
        <w:tc>
          <w:tcPr>
            <w:tcW w:w="1418" w:type="dxa"/>
          </w:tcPr>
          <w:p w14:paraId="61CAD790" w14:textId="77777777" w:rsidR="00C76208" w:rsidRDefault="00C76208" w:rsidP="00677A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C8FBF" w14:textId="77777777" w:rsidR="00C76208" w:rsidRDefault="00C76208" w:rsidP="00677AE0">
            <w:pPr>
              <w:pStyle w:val="CRCoverPage"/>
              <w:spacing w:after="0"/>
              <w:jc w:val="center"/>
              <w:rPr>
                <w:b/>
                <w:caps/>
                <w:noProof/>
              </w:rPr>
            </w:pPr>
          </w:p>
        </w:tc>
        <w:tc>
          <w:tcPr>
            <w:tcW w:w="709" w:type="dxa"/>
            <w:tcBorders>
              <w:left w:val="single" w:sz="4" w:space="0" w:color="auto"/>
            </w:tcBorders>
          </w:tcPr>
          <w:p w14:paraId="05E36377" w14:textId="77777777" w:rsidR="00C76208" w:rsidRDefault="00C76208" w:rsidP="00677A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B6DDF" w14:textId="77777777" w:rsidR="00C76208" w:rsidRDefault="00677AE0" w:rsidP="00677AE0">
            <w:pPr>
              <w:pStyle w:val="CRCoverPage"/>
              <w:spacing w:after="0"/>
              <w:jc w:val="center"/>
              <w:rPr>
                <w:b/>
                <w:caps/>
                <w:noProof/>
              </w:rPr>
            </w:pPr>
            <w:r>
              <w:rPr>
                <w:b/>
                <w:caps/>
                <w:noProof/>
              </w:rPr>
              <w:t>X</w:t>
            </w:r>
          </w:p>
        </w:tc>
        <w:tc>
          <w:tcPr>
            <w:tcW w:w="2126" w:type="dxa"/>
          </w:tcPr>
          <w:p w14:paraId="5762F334" w14:textId="77777777" w:rsidR="00C76208" w:rsidRDefault="00C76208" w:rsidP="00677A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90103" w14:textId="77777777" w:rsidR="00C76208" w:rsidRDefault="00677AE0" w:rsidP="00677AE0">
            <w:pPr>
              <w:pStyle w:val="CRCoverPage"/>
              <w:spacing w:after="0"/>
              <w:jc w:val="center"/>
              <w:rPr>
                <w:b/>
                <w:caps/>
                <w:noProof/>
              </w:rPr>
            </w:pPr>
            <w:r>
              <w:rPr>
                <w:b/>
                <w:caps/>
                <w:noProof/>
              </w:rPr>
              <w:t>X</w:t>
            </w:r>
          </w:p>
        </w:tc>
        <w:tc>
          <w:tcPr>
            <w:tcW w:w="1418" w:type="dxa"/>
            <w:tcBorders>
              <w:left w:val="nil"/>
            </w:tcBorders>
          </w:tcPr>
          <w:p w14:paraId="7C4891E0" w14:textId="77777777" w:rsidR="00C76208" w:rsidRDefault="00C76208" w:rsidP="00677A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12AA6" w14:textId="77777777" w:rsidR="00C76208" w:rsidRDefault="00C76208" w:rsidP="00677AE0">
            <w:pPr>
              <w:pStyle w:val="CRCoverPage"/>
              <w:spacing w:after="0"/>
              <w:jc w:val="center"/>
              <w:rPr>
                <w:b/>
                <w:bCs/>
                <w:caps/>
                <w:noProof/>
              </w:rPr>
            </w:pPr>
          </w:p>
        </w:tc>
      </w:tr>
    </w:tbl>
    <w:p w14:paraId="1CD6CC09"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72427993" w14:textId="77777777" w:rsidTr="00677AE0">
        <w:tc>
          <w:tcPr>
            <w:tcW w:w="9640" w:type="dxa"/>
            <w:gridSpan w:val="11"/>
          </w:tcPr>
          <w:p w14:paraId="775E2871" w14:textId="77777777" w:rsidR="00C76208" w:rsidRDefault="00C76208" w:rsidP="00677AE0">
            <w:pPr>
              <w:pStyle w:val="CRCoverPage"/>
              <w:spacing w:after="0"/>
              <w:rPr>
                <w:noProof/>
                <w:sz w:val="8"/>
                <w:szCs w:val="8"/>
              </w:rPr>
            </w:pPr>
          </w:p>
        </w:tc>
      </w:tr>
      <w:tr w:rsidR="00C76208" w14:paraId="1804C1E3" w14:textId="77777777" w:rsidTr="00677AE0">
        <w:tc>
          <w:tcPr>
            <w:tcW w:w="1843" w:type="dxa"/>
            <w:tcBorders>
              <w:top w:val="single" w:sz="4" w:space="0" w:color="auto"/>
              <w:left w:val="single" w:sz="4" w:space="0" w:color="auto"/>
            </w:tcBorders>
          </w:tcPr>
          <w:p w14:paraId="7B3EE66C" w14:textId="77777777" w:rsidR="00C76208" w:rsidRDefault="00C76208" w:rsidP="00677A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ABE56" w14:textId="77777777" w:rsidR="00C76208" w:rsidRDefault="00677AE0" w:rsidP="00677AE0">
            <w:pPr>
              <w:pStyle w:val="CRCoverPage"/>
              <w:spacing w:after="0"/>
              <w:ind w:left="100"/>
              <w:rPr>
                <w:noProof/>
              </w:rPr>
            </w:pPr>
            <w:r w:rsidRPr="00677AE0">
              <w:rPr>
                <w:noProof/>
              </w:rPr>
              <w:t>Adding P-EUTRA for supporting power coordination in NE-DC</w:t>
            </w:r>
          </w:p>
        </w:tc>
      </w:tr>
      <w:tr w:rsidR="00C76208" w14:paraId="18376FC5" w14:textId="77777777" w:rsidTr="00677AE0">
        <w:tc>
          <w:tcPr>
            <w:tcW w:w="1843" w:type="dxa"/>
            <w:tcBorders>
              <w:left w:val="single" w:sz="4" w:space="0" w:color="auto"/>
            </w:tcBorders>
          </w:tcPr>
          <w:p w14:paraId="098ED060" w14:textId="77777777" w:rsidR="00C76208" w:rsidRDefault="00C76208" w:rsidP="00677AE0">
            <w:pPr>
              <w:pStyle w:val="CRCoverPage"/>
              <w:spacing w:after="0"/>
              <w:rPr>
                <w:b/>
                <w:i/>
                <w:noProof/>
                <w:sz w:val="8"/>
                <w:szCs w:val="8"/>
              </w:rPr>
            </w:pPr>
          </w:p>
        </w:tc>
        <w:tc>
          <w:tcPr>
            <w:tcW w:w="7797" w:type="dxa"/>
            <w:gridSpan w:val="10"/>
            <w:tcBorders>
              <w:right w:val="single" w:sz="4" w:space="0" w:color="auto"/>
            </w:tcBorders>
          </w:tcPr>
          <w:p w14:paraId="46DC9B1D" w14:textId="77777777" w:rsidR="00C76208" w:rsidRDefault="00C76208" w:rsidP="00677AE0">
            <w:pPr>
              <w:pStyle w:val="CRCoverPage"/>
              <w:spacing w:after="0"/>
              <w:rPr>
                <w:noProof/>
                <w:sz w:val="8"/>
                <w:szCs w:val="8"/>
              </w:rPr>
            </w:pPr>
          </w:p>
        </w:tc>
      </w:tr>
      <w:tr w:rsidR="00C76208" w14:paraId="476822D3" w14:textId="77777777" w:rsidTr="00677AE0">
        <w:tc>
          <w:tcPr>
            <w:tcW w:w="1843" w:type="dxa"/>
            <w:tcBorders>
              <w:left w:val="single" w:sz="4" w:space="0" w:color="auto"/>
            </w:tcBorders>
          </w:tcPr>
          <w:p w14:paraId="21C78FF1" w14:textId="77777777" w:rsidR="00C76208" w:rsidRDefault="00C76208" w:rsidP="00677A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9CCF0" w14:textId="77777777" w:rsidR="00C76208" w:rsidRDefault="00C76208" w:rsidP="00677AE0">
            <w:pPr>
              <w:pStyle w:val="CRCoverPage"/>
              <w:spacing w:after="0"/>
              <w:ind w:left="100"/>
              <w:rPr>
                <w:noProof/>
              </w:rPr>
            </w:pPr>
            <w:r>
              <w:t>Ericsson</w:t>
            </w:r>
          </w:p>
        </w:tc>
      </w:tr>
      <w:tr w:rsidR="00C76208" w14:paraId="4B76B037" w14:textId="77777777" w:rsidTr="00677AE0">
        <w:tc>
          <w:tcPr>
            <w:tcW w:w="1843" w:type="dxa"/>
            <w:tcBorders>
              <w:left w:val="single" w:sz="4" w:space="0" w:color="auto"/>
            </w:tcBorders>
          </w:tcPr>
          <w:p w14:paraId="010CDA70" w14:textId="77777777" w:rsidR="00C76208" w:rsidRDefault="00C76208" w:rsidP="00677A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4AFBC" w14:textId="77777777" w:rsidR="00C76208" w:rsidRDefault="00C76208" w:rsidP="00677AE0">
            <w:pPr>
              <w:pStyle w:val="CRCoverPage"/>
              <w:spacing w:after="0"/>
              <w:ind w:left="100"/>
              <w:rPr>
                <w:noProof/>
              </w:rPr>
            </w:pPr>
            <w:r>
              <w:t>R2</w:t>
            </w:r>
          </w:p>
        </w:tc>
      </w:tr>
      <w:tr w:rsidR="00C76208" w14:paraId="32E05902" w14:textId="77777777" w:rsidTr="00677AE0">
        <w:tc>
          <w:tcPr>
            <w:tcW w:w="1843" w:type="dxa"/>
            <w:tcBorders>
              <w:left w:val="single" w:sz="4" w:space="0" w:color="auto"/>
            </w:tcBorders>
          </w:tcPr>
          <w:p w14:paraId="23530905" w14:textId="77777777" w:rsidR="00C76208" w:rsidRDefault="00C76208" w:rsidP="00677AE0">
            <w:pPr>
              <w:pStyle w:val="CRCoverPage"/>
              <w:spacing w:after="0"/>
              <w:rPr>
                <w:b/>
                <w:i/>
                <w:noProof/>
                <w:sz w:val="8"/>
                <w:szCs w:val="8"/>
              </w:rPr>
            </w:pPr>
          </w:p>
        </w:tc>
        <w:tc>
          <w:tcPr>
            <w:tcW w:w="7797" w:type="dxa"/>
            <w:gridSpan w:val="10"/>
            <w:tcBorders>
              <w:right w:val="single" w:sz="4" w:space="0" w:color="auto"/>
            </w:tcBorders>
          </w:tcPr>
          <w:p w14:paraId="438DD2E4" w14:textId="77777777" w:rsidR="00C76208" w:rsidRDefault="00C76208" w:rsidP="00677AE0">
            <w:pPr>
              <w:pStyle w:val="CRCoverPage"/>
              <w:spacing w:after="0"/>
              <w:rPr>
                <w:noProof/>
                <w:sz w:val="8"/>
                <w:szCs w:val="8"/>
              </w:rPr>
            </w:pPr>
          </w:p>
        </w:tc>
      </w:tr>
      <w:tr w:rsidR="00C76208" w14:paraId="5FAC3C42" w14:textId="77777777" w:rsidTr="00677AE0">
        <w:tc>
          <w:tcPr>
            <w:tcW w:w="1843" w:type="dxa"/>
            <w:tcBorders>
              <w:left w:val="single" w:sz="4" w:space="0" w:color="auto"/>
            </w:tcBorders>
          </w:tcPr>
          <w:p w14:paraId="63C375F2" w14:textId="77777777" w:rsidR="00C76208" w:rsidRDefault="00C76208" w:rsidP="00677AE0">
            <w:pPr>
              <w:pStyle w:val="CRCoverPage"/>
              <w:tabs>
                <w:tab w:val="right" w:pos="1759"/>
              </w:tabs>
              <w:spacing w:after="0"/>
              <w:rPr>
                <w:b/>
                <w:i/>
                <w:noProof/>
              </w:rPr>
            </w:pPr>
            <w:r>
              <w:rPr>
                <w:b/>
                <w:i/>
                <w:noProof/>
              </w:rPr>
              <w:t>Work item code:</w:t>
            </w:r>
          </w:p>
        </w:tc>
        <w:tc>
          <w:tcPr>
            <w:tcW w:w="3686" w:type="dxa"/>
            <w:gridSpan w:val="5"/>
            <w:shd w:val="pct30" w:color="FFFF00" w:fill="auto"/>
          </w:tcPr>
          <w:p w14:paraId="5C90A50C" w14:textId="77777777" w:rsidR="00C76208" w:rsidRPr="00C76208" w:rsidRDefault="00C76208" w:rsidP="00677AE0">
            <w:pPr>
              <w:pStyle w:val="CRCoverPage"/>
              <w:spacing w:after="0"/>
              <w:ind w:left="100"/>
              <w:rPr>
                <w:noProof/>
                <w:highlight w:val="yellow"/>
              </w:rPr>
            </w:pPr>
            <w:proofErr w:type="spellStart"/>
            <w:r w:rsidRPr="00677AE0">
              <w:t>NR_newRAT</w:t>
            </w:r>
            <w:proofErr w:type="spellEnd"/>
            <w:r w:rsidRPr="00677AE0">
              <w:t>-Core</w:t>
            </w:r>
          </w:p>
        </w:tc>
        <w:tc>
          <w:tcPr>
            <w:tcW w:w="567" w:type="dxa"/>
            <w:tcBorders>
              <w:left w:val="nil"/>
            </w:tcBorders>
          </w:tcPr>
          <w:p w14:paraId="341898EC" w14:textId="77777777" w:rsidR="00C76208" w:rsidRDefault="00C76208" w:rsidP="00677AE0">
            <w:pPr>
              <w:pStyle w:val="CRCoverPage"/>
              <w:spacing w:after="0"/>
              <w:ind w:right="100"/>
              <w:rPr>
                <w:noProof/>
              </w:rPr>
            </w:pPr>
          </w:p>
        </w:tc>
        <w:tc>
          <w:tcPr>
            <w:tcW w:w="1417" w:type="dxa"/>
            <w:gridSpan w:val="3"/>
            <w:tcBorders>
              <w:left w:val="nil"/>
            </w:tcBorders>
          </w:tcPr>
          <w:p w14:paraId="2EAF6E3A" w14:textId="77777777" w:rsidR="00C76208" w:rsidRDefault="00C76208" w:rsidP="00677A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246E68" w14:textId="77777777" w:rsidR="00C76208" w:rsidRPr="00C76208" w:rsidRDefault="00C76208" w:rsidP="00677AE0">
            <w:pPr>
              <w:pStyle w:val="CRCoverPage"/>
              <w:spacing w:after="0"/>
              <w:rPr>
                <w:noProof/>
                <w:highlight w:val="yellow"/>
              </w:rPr>
            </w:pPr>
            <w:r>
              <w:rPr>
                <w:noProof/>
              </w:rPr>
              <w:t xml:space="preserve"> </w:t>
            </w:r>
            <w:r w:rsidRPr="00677AE0">
              <w:rPr>
                <w:noProof/>
              </w:rPr>
              <w:t>2019-0</w:t>
            </w:r>
            <w:r w:rsidR="00677AE0">
              <w:rPr>
                <w:noProof/>
              </w:rPr>
              <w:t>8</w:t>
            </w:r>
            <w:r w:rsidRPr="00677AE0">
              <w:rPr>
                <w:noProof/>
              </w:rPr>
              <w:t>-</w:t>
            </w:r>
            <w:r w:rsidR="00677AE0">
              <w:rPr>
                <w:noProof/>
              </w:rPr>
              <w:t>15</w:t>
            </w:r>
          </w:p>
        </w:tc>
      </w:tr>
      <w:tr w:rsidR="00C76208" w14:paraId="34631FB7" w14:textId="77777777" w:rsidTr="00677AE0">
        <w:tc>
          <w:tcPr>
            <w:tcW w:w="1843" w:type="dxa"/>
            <w:tcBorders>
              <w:left w:val="single" w:sz="4" w:space="0" w:color="auto"/>
            </w:tcBorders>
          </w:tcPr>
          <w:p w14:paraId="6D909DD2" w14:textId="77777777" w:rsidR="00C76208" w:rsidRDefault="00C76208" w:rsidP="00677AE0">
            <w:pPr>
              <w:pStyle w:val="CRCoverPage"/>
              <w:spacing w:after="0"/>
              <w:rPr>
                <w:b/>
                <w:i/>
                <w:noProof/>
                <w:sz w:val="8"/>
                <w:szCs w:val="8"/>
              </w:rPr>
            </w:pPr>
          </w:p>
        </w:tc>
        <w:tc>
          <w:tcPr>
            <w:tcW w:w="1986" w:type="dxa"/>
            <w:gridSpan w:val="4"/>
          </w:tcPr>
          <w:p w14:paraId="60036611" w14:textId="77777777" w:rsidR="00C76208" w:rsidRDefault="00C76208" w:rsidP="00677AE0">
            <w:pPr>
              <w:pStyle w:val="CRCoverPage"/>
              <w:spacing w:after="0"/>
              <w:rPr>
                <w:noProof/>
                <w:sz w:val="8"/>
                <w:szCs w:val="8"/>
              </w:rPr>
            </w:pPr>
          </w:p>
        </w:tc>
        <w:tc>
          <w:tcPr>
            <w:tcW w:w="2267" w:type="dxa"/>
            <w:gridSpan w:val="2"/>
          </w:tcPr>
          <w:p w14:paraId="7D6F7FDA" w14:textId="77777777" w:rsidR="00C76208" w:rsidRDefault="00C76208" w:rsidP="00677AE0">
            <w:pPr>
              <w:pStyle w:val="CRCoverPage"/>
              <w:spacing w:after="0"/>
              <w:rPr>
                <w:noProof/>
                <w:sz w:val="8"/>
                <w:szCs w:val="8"/>
              </w:rPr>
            </w:pPr>
          </w:p>
        </w:tc>
        <w:tc>
          <w:tcPr>
            <w:tcW w:w="1417" w:type="dxa"/>
            <w:gridSpan w:val="3"/>
          </w:tcPr>
          <w:p w14:paraId="3988BAB1" w14:textId="77777777" w:rsidR="00C76208" w:rsidRDefault="00C76208" w:rsidP="00677AE0">
            <w:pPr>
              <w:pStyle w:val="CRCoverPage"/>
              <w:spacing w:after="0"/>
              <w:rPr>
                <w:noProof/>
                <w:sz w:val="8"/>
                <w:szCs w:val="8"/>
              </w:rPr>
            </w:pPr>
          </w:p>
        </w:tc>
        <w:tc>
          <w:tcPr>
            <w:tcW w:w="2127" w:type="dxa"/>
            <w:tcBorders>
              <w:right w:val="single" w:sz="4" w:space="0" w:color="auto"/>
            </w:tcBorders>
          </w:tcPr>
          <w:p w14:paraId="4D6EF2BD" w14:textId="77777777" w:rsidR="00C76208" w:rsidRDefault="00C76208" w:rsidP="00677AE0">
            <w:pPr>
              <w:pStyle w:val="CRCoverPage"/>
              <w:spacing w:after="0"/>
              <w:rPr>
                <w:noProof/>
                <w:sz w:val="8"/>
                <w:szCs w:val="8"/>
              </w:rPr>
            </w:pPr>
          </w:p>
        </w:tc>
      </w:tr>
      <w:tr w:rsidR="00C76208" w14:paraId="1F408DC0" w14:textId="77777777" w:rsidTr="00677AE0">
        <w:trPr>
          <w:cantSplit/>
        </w:trPr>
        <w:tc>
          <w:tcPr>
            <w:tcW w:w="1843" w:type="dxa"/>
            <w:tcBorders>
              <w:left w:val="single" w:sz="4" w:space="0" w:color="auto"/>
            </w:tcBorders>
          </w:tcPr>
          <w:p w14:paraId="59C48E43" w14:textId="77777777" w:rsidR="00C76208" w:rsidRDefault="00C76208" w:rsidP="00677AE0">
            <w:pPr>
              <w:pStyle w:val="CRCoverPage"/>
              <w:tabs>
                <w:tab w:val="right" w:pos="1759"/>
              </w:tabs>
              <w:spacing w:after="0"/>
              <w:rPr>
                <w:b/>
                <w:i/>
                <w:noProof/>
              </w:rPr>
            </w:pPr>
            <w:r>
              <w:rPr>
                <w:b/>
                <w:i/>
                <w:noProof/>
              </w:rPr>
              <w:t>Category:</w:t>
            </w:r>
          </w:p>
        </w:tc>
        <w:tc>
          <w:tcPr>
            <w:tcW w:w="851" w:type="dxa"/>
            <w:shd w:val="pct30" w:color="FFFF00" w:fill="auto"/>
          </w:tcPr>
          <w:p w14:paraId="649297EC" w14:textId="77777777" w:rsidR="00C76208" w:rsidRPr="00C76208" w:rsidRDefault="00C76208" w:rsidP="00677AE0">
            <w:pPr>
              <w:pStyle w:val="CRCoverPage"/>
              <w:spacing w:after="0"/>
              <w:ind w:left="100" w:right="-609"/>
              <w:rPr>
                <w:b/>
                <w:noProof/>
                <w:highlight w:val="yellow"/>
              </w:rPr>
            </w:pPr>
            <w:r w:rsidRPr="00677AE0">
              <w:rPr>
                <w:b/>
                <w:noProof/>
              </w:rPr>
              <w:t>F</w:t>
            </w:r>
          </w:p>
        </w:tc>
        <w:tc>
          <w:tcPr>
            <w:tcW w:w="3402" w:type="dxa"/>
            <w:gridSpan w:val="5"/>
            <w:tcBorders>
              <w:left w:val="nil"/>
            </w:tcBorders>
          </w:tcPr>
          <w:p w14:paraId="66DB350A" w14:textId="77777777" w:rsidR="00C76208" w:rsidRDefault="00C76208" w:rsidP="00677AE0">
            <w:pPr>
              <w:pStyle w:val="CRCoverPage"/>
              <w:spacing w:after="0"/>
              <w:rPr>
                <w:noProof/>
              </w:rPr>
            </w:pPr>
          </w:p>
        </w:tc>
        <w:tc>
          <w:tcPr>
            <w:tcW w:w="1417" w:type="dxa"/>
            <w:gridSpan w:val="3"/>
            <w:tcBorders>
              <w:left w:val="nil"/>
            </w:tcBorders>
          </w:tcPr>
          <w:p w14:paraId="028EA797" w14:textId="77777777" w:rsidR="00C76208" w:rsidRDefault="00C76208" w:rsidP="00677A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FEEFF" w14:textId="77777777" w:rsidR="00C76208" w:rsidRPr="00C76208" w:rsidRDefault="00C76208" w:rsidP="00677AE0">
            <w:pPr>
              <w:pStyle w:val="CRCoverPage"/>
              <w:spacing w:after="0"/>
              <w:ind w:left="100"/>
              <w:rPr>
                <w:noProof/>
                <w:highlight w:val="yellow"/>
              </w:rPr>
            </w:pPr>
            <w:r w:rsidRPr="00677AE0">
              <w:rPr>
                <w:noProof/>
              </w:rPr>
              <w:t>Rel-15</w:t>
            </w:r>
          </w:p>
        </w:tc>
      </w:tr>
      <w:tr w:rsidR="00C76208" w14:paraId="7167AC27" w14:textId="77777777" w:rsidTr="00677AE0">
        <w:tc>
          <w:tcPr>
            <w:tcW w:w="1843" w:type="dxa"/>
            <w:tcBorders>
              <w:left w:val="single" w:sz="4" w:space="0" w:color="auto"/>
              <w:bottom w:val="single" w:sz="4" w:space="0" w:color="auto"/>
            </w:tcBorders>
          </w:tcPr>
          <w:p w14:paraId="0A8AB274" w14:textId="77777777" w:rsidR="00C76208" w:rsidRDefault="00C76208" w:rsidP="00677AE0">
            <w:pPr>
              <w:pStyle w:val="CRCoverPage"/>
              <w:spacing w:after="0"/>
              <w:rPr>
                <w:b/>
                <w:i/>
                <w:noProof/>
              </w:rPr>
            </w:pPr>
          </w:p>
        </w:tc>
        <w:tc>
          <w:tcPr>
            <w:tcW w:w="4677" w:type="dxa"/>
            <w:gridSpan w:val="8"/>
            <w:tcBorders>
              <w:bottom w:val="single" w:sz="4" w:space="0" w:color="auto"/>
            </w:tcBorders>
          </w:tcPr>
          <w:p w14:paraId="05ECCC5C" w14:textId="77777777" w:rsidR="00C76208" w:rsidRDefault="00C76208" w:rsidP="00677A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88C15" w14:textId="77777777" w:rsidR="00C76208" w:rsidRDefault="00C76208" w:rsidP="00677A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2F758" w14:textId="77777777" w:rsidR="00C76208" w:rsidRPr="007C2097" w:rsidRDefault="00C76208" w:rsidP="00677A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C8298CE" w14:textId="77777777" w:rsidTr="00677AE0">
        <w:tc>
          <w:tcPr>
            <w:tcW w:w="1843" w:type="dxa"/>
          </w:tcPr>
          <w:p w14:paraId="3144556C" w14:textId="77777777" w:rsidR="00C76208" w:rsidRDefault="00C76208" w:rsidP="00677AE0">
            <w:pPr>
              <w:pStyle w:val="CRCoverPage"/>
              <w:spacing w:after="0"/>
              <w:rPr>
                <w:b/>
                <w:i/>
                <w:noProof/>
                <w:sz w:val="8"/>
                <w:szCs w:val="8"/>
              </w:rPr>
            </w:pPr>
          </w:p>
        </w:tc>
        <w:tc>
          <w:tcPr>
            <w:tcW w:w="7797" w:type="dxa"/>
            <w:gridSpan w:val="10"/>
          </w:tcPr>
          <w:p w14:paraId="258DD073" w14:textId="77777777" w:rsidR="00C76208" w:rsidRDefault="00C76208" w:rsidP="00677AE0">
            <w:pPr>
              <w:pStyle w:val="CRCoverPage"/>
              <w:spacing w:after="0"/>
              <w:rPr>
                <w:noProof/>
                <w:sz w:val="8"/>
                <w:szCs w:val="8"/>
              </w:rPr>
            </w:pPr>
          </w:p>
        </w:tc>
      </w:tr>
      <w:tr w:rsidR="00C76208" w14:paraId="60901EBC" w14:textId="77777777" w:rsidTr="00677AE0">
        <w:tc>
          <w:tcPr>
            <w:tcW w:w="2694" w:type="dxa"/>
            <w:gridSpan w:val="2"/>
            <w:tcBorders>
              <w:top w:val="single" w:sz="4" w:space="0" w:color="auto"/>
              <w:left w:val="single" w:sz="4" w:space="0" w:color="auto"/>
            </w:tcBorders>
          </w:tcPr>
          <w:p w14:paraId="492CE62F" w14:textId="77777777" w:rsidR="00C76208" w:rsidRDefault="00C76208" w:rsidP="00677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780A0" w14:textId="77777777" w:rsidR="00C76208" w:rsidRDefault="00677AE0" w:rsidP="00C76208">
            <w:pPr>
              <w:pStyle w:val="CRCoverPage"/>
              <w:spacing w:after="0"/>
              <w:ind w:left="100"/>
              <w:rPr>
                <w:noProof/>
              </w:rPr>
            </w:pPr>
            <w:r>
              <w:rPr>
                <w:noProof/>
              </w:rPr>
              <w:t>In the last RAN2#106 meeting, the following agreements have been taken regarding power coordination in NE-DC.</w:t>
            </w:r>
          </w:p>
          <w:p w14:paraId="1B5E5504" w14:textId="77777777" w:rsidR="00677AE0" w:rsidRDefault="00677AE0" w:rsidP="00C76208">
            <w:pPr>
              <w:pStyle w:val="CRCoverPage"/>
              <w:spacing w:after="0"/>
              <w:ind w:left="100"/>
              <w:rPr>
                <w:noProof/>
              </w:rPr>
            </w:pPr>
          </w:p>
          <w:p w14:paraId="0CF03A98" w14:textId="77777777" w:rsidR="00677AE0" w:rsidRDefault="00677AE0" w:rsidP="00677AE0">
            <w:pPr>
              <w:pStyle w:val="CRCoverPage"/>
              <w:pBdr>
                <w:top w:val="single" w:sz="4" w:space="1" w:color="auto"/>
                <w:left w:val="single" w:sz="4" w:space="4" w:color="auto"/>
                <w:bottom w:val="single" w:sz="4" w:space="1" w:color="auto"/>
                <w:right w:val="single" w:sz="4" w:space="4" w:color="auto"/>
              </w:pBdr>
              <w:spacing w:after="0"/>
              <w:ind w:left="100"/>
              <w:rPr>
                <w:noProof/>
              </w:rPr>
            </w:pPr>
            <w:r>
              <w:rPr>
                <w:noProof/>
              </w:rPr>
              <w:t>Agreements</w:t>
            </w:r>
          </w:p>
          <w:p w14:paraId="77049F46" w14:textId="77777777" w:rsidR="00677AE0" w:rsidRDefault="00677AE0" w:rsidP="00677AE0">
            <w:pPr>
              <w:pStyle w:val="CRCoverPage"/>
              <w:pBdr>
                <w:top w:val="single" w:sz="4" w:space="1" w:color="auto"/>
                <w:left w:val="single" w:sz="4" w:space="4" w:color="auto"/>
                <w:bottom w:val="single" w:sz="4" w:space="1" w:color="auto"/>
                <w:right w:val="single" w:sz="4" w:space="4" w:color="auto"/>
              </w:pBdr>
              <w:spacing w:after="0"/>
              <w:ind w:left="100"/>
              <w:rPr>
                <w:noProof/>
              </w:rPr>
            </w:pPr>
            <w:r>
              <w:rPr>
                <w:noProof/>
              </w:rPr>
              <w:t>1: Reuse p-MaxEUTRA in CG-ConfigInfo to provide an upper limit of P_LTE.</w:t>
            </w:r>
          </w:p>
          <w:p w14:paraId="075F3A44" w14:textId="77777777" w:rsidR="00677AE0" w:rsidRDefault="00677AE0" w:rsidP="00677AE0">
            <w:pPr>
              <w:pStyle w:val="CRCoverPage"/>
              <w:pBdr>
                <w:top w:val="single" w:sz="4" w:space="1" w:color="auto"/>
                <w:left w:val="single" w:sz="4" w:space="4" w:color="auto"/>
                <w:bottom w:val="single" w:sz="4" w:space="1" w:color="auto"/>
                <w:right w:val="single" w:sz="4" w:space="4" w:color="auto"/>
              </w:pBdr>
              <w:spacing w:after="0"/>
              <w:ind w:left="100"/>
              <w:rPr>
                <w:noProof/>
              </w:rPr>
            </w:pPr>
            <w:r>
              <w:rPr>
                <w:noProof/>
              </w:rPr>
              <w:t>2: Introduce requestedP-MaxEUTRA in CG-Config to indicate a requested value for P_LTE</w:t>
            </w:r>
          </w:p>
          <w:p w14:paraId="6B4B03AA" w14:textId="77777777" w:rsidR="00677AE0" w:rsidRDefault="00677AE0" w:rsidP="00C76208">
            <w:pPr>
              <w:pStyle w:val="CRCoverPage"/>
              <w:spacing w:after="0"/>
              <w:ind w:left="100"/>
              <w:rPr>
                <w:noProof/>
              </w:rPr>
            </w:pPr>
          </w:p>
          <w:p w14:paraId="37D87D1B" w14:textId="77777777" w:rsidR="00677AE0" w:rsidRDefault="00677AE0" w:rsidP="00C76208">
            <w:pPr>
              <w:pStyle w:val="CRCoverPage"/>
              <w:spacing w:after="0"/>
              <w:ind w:left="100"/>
              <w:rPr>
                <w:noProof/>
              </w:rPr>
            </w:pPr>
            <w:r>
              <w:rPr>
                <w:noProof/>
              </w:rPr>
              <w:t>However, even if the SN is able to request a new P_LTE to the MN, the SN does not have the chance then to forward to the UE the new value of P_LTE. In fact, the P_LTE value for NE-DC is missing in RRCConnectionReconfiguration message.</w:t>
            </w:r>
          </w:p>
          <w:p w14:paraId="07444177" w14:textId="77777777" w:rsidR="00677AE0" w:rsidRDefault="00677AE0" w:rsidP="00C76208">
            <w:pPr>
              <w:pStyle w:val="CRCoverPage"/>
              <w:spacing w:after="0"/>
              <w:ind w:left="100"/>
              <w:rPr>
                <w:noProof/>
              </w:rPr>
            </w:pPr>
          </w:p>
        </w:tc>
      </w:tr>
      <w:tr w:rsidR="00C76208" w14:paraId="33E93D47" w14:textId="77777777" w:rsidTr="00677AE0">
        <w:tc>
          <w:tcPr>
            <w:tcW w:w="2694" w:type="dxa"/>
            <w:gridSpan w:val="2"/>
            <w:tcBorders>
              <w:left w:val="single" w:sz="4" w:space="0" w:color="auto"/>
            </w:tcBorders>
          </w:tcPr>
          <w:p w14:paraId="13F80E75" w14:textId="77777777" w:rsidR="00C76208" w:rsidRDefault="00C76208" w:rsidP="00677AE0">
            <w:pPr>
              <w:pStyle w:val="CRCoverPage"/>
              <w:spacing w:after="0"/>
              <w:rPr>
                <w:b/>
                <w:i/>
                <w:noProof/>
                <w:sz w:val="8"/>
                <w:szCs w:val="8"/>
              </w:rPr>
            </w:pPr>
          </w:p>
        </w:tc>
        <w:tc>
          <w:tcPr>
            <w:tcW w:w="6946" w:type="dxa"/>
            <w:gridSpan w:val="9"/>
            <w:tcBorders>
              <w:right w:val="single" w:sz="4" w:space="0" w:color="auto"/>
            </w:tcBorders>
          </w:tcPr>
          <w:p w14:paraId="2E4F5128" w14:textId="77777777" w:rsidR="00C76208" w:rsidRDefault="00C76208" w:rsidP="00677AE0">
            <w:pPr>
              <w:pStyle w:val="CRCoverPage"/>
              <w:spacing w:after="0"/>
              <w:rPr>
                <w:noProof/>
                <w:sz w:val="8"/>
                <w:szCs w:val="8"/>
              </w:rPr>
            </w:pPr>
          </w:p>
        </w:tc>
      </w:tr>
      <w:tr w:rsidR="00C76208" w14:paraId="2E1AF698" w14:textId="77777777" w:rsidTr="00677AE0">
        <w:tc>
          <w:tcPr>
            <w:tcW w:w="2694" w:type="dxa"/>
            <w:gridSpan w:val="2"/>
            <w:tcBorders>
              <w:left w:val="single" w:sz="4" w:space="0" w:color="auto"/>
            </w:tcBorders>
          </w:tcPr>
          <w:p w14:paraId="15E0AD27" w14:textId="77777777" w:rsidR="00C76208" w:rsidRDefault="00C76208" w:rsidP="00677A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F7B45" w14:textId="77777777" w:rsidR="00C76208" w:rsidRDefault="00C76208" w:rsidP="00677AE0">
            <w:pPr>
              <w:pStyle w:val="CRCoverPage"/>
              <w:spacing w:after="0"/>
              <w:ind w:left="100"/>
              <w:rPr>
                <w:noProof/>
              </w:rPr>
            </w:pPr>
          </w:p>
          <w:p w14:paraId="5508F88E" w14:textId="77777777" w:rsidR="00677AE0" w:rsidRDefault="00AC2794" w:rsidP="00677AE0">
            <w:pPr>
              <w:pStyle w:val="CRCoverPage"/>
              <w:spacing w:after="0"/>
              <w:ind w:left="100"/>
              <w:rPr>
                <w:noProof/>
              </w:rPr>
            </w:pPr>
            <w:r>
              <w:rPr>
                <w:noProof/>
              </w:rPr>
              <w:t>- 6.2.2 Message definitions</w:t>
            </w:r>
          </w:p>
          <w:p w14:paraId="54344E67" w14:textId="77777777" w:rsidR="00AC2794" w:rsidRDefault="00AC2794" w:rsidP="00677AE0">
            <w:pPr>
              <w:pStyle w:val="CRCoverPage"/>
              <w:spacing w:after="0"/>
              <w:ind w:left="100"/>
              <w:rPr>
                <w:noProof/>
              </w:rPr>
            </w:pPr>
            <w:r>
              <w:rPr>
                <w:noProof/>
              </w:rPr>
              <w:t xml:space="preserve">In RRCConnectionReconfiguration message the field </w:t>
            </w:r>
            <w:r w:rsidRPr="00AC2794">
              <w:rPr>
                <w:noProof/>
              </w:rPr>
              <w:t>p-MaxEUTRA-r15</w:t>
            </w:r>
            <w:r>
              <w:rPr>
                <w:noProof/>
              </w:rPr>
              <w:t xml:space="preserve"> has been added within </w:t>
            </w:r>
            <w:r w:rsidRPr="00AC2794">
              <w:rPr>
                <w:noProof/>
              </w:rPr>
              <w:t>SCG-ConfigPartSCG-r12</w:t>
            </w:r>
            <w:r>
              <w:rPr>
                <w:noProof/>
              </w:rPr>
              <w:t>.</w:t>
            </w:r>
          </w:p>
          <w:p w14:paraId="75B0B80E" w14:textId="77777777" w:rsidR="00C76208" w:rsidRDefault="00C76208" w:rsidP="00677AE0">
            <w:pPr>
              <w:pStyle w:val="CRCoverPage"/>
              <w:spacing w:after="0"/>
              <w:ind w:left="100"/>
              <w:rPr>
                <w:noProof/>
              </w:rPr>
            </w:pPr>
          </w:p>
          <w:p w14:paraId="1791EDD8" w14:textId="77777777" w:rsidR="00C76208" w:rsidRPr="00C34DEB" w:rsidRDefault="00C76208" w:rsidP="00677AE0">
            <w:pPr>
              <w:pStyle w:val="CRCoverPage"/>
              <w:spacing w:after="0"/>
              <w:ind w:left="102"/>
              <w:rPr>
                <w:noProof/>
                <w:lang w:eastAsia="zh-TW"/>
              </w:rPr>
            </w:pPr>
            <w:r w:rsidRPr="00C34DEB">
              <w:rPr>
                <w:b/>
                <w:noProof/>
                <w:lang w:eastAsia="zh-TW"/>
              </w:rPr>
              <w:t>Impact analysis</w:t>
            </w:r>
          </w:p>
          <w:p w14:paraId="545E3B94" w14:textId="77777777" w:rsidR="00C76208" w:rsidRPr="00677AE0" w:rsidRDefault="00C76208" w:rsidP="00677AE0">
            <w:pPr>
              <w:pStyle w:val="CRCoverPage"/>
              <w:spacing w:after="0"/>
              <w:ind w:left="102"/>
              <w:rPr>
                <w:noProof/>
                <w:lang w:eastAsia="zh-TW"/>
              </w:rPr>
            </w:pPr>
            <w:r w:rsidRPr="00C5440D">
              <w:rPr>
                <w:noProof/>
                <w:u w:val="single"/>
                <w:lang w:eastAsia="zh-TW"/>
              </w:rPr>
              <w:t>Impacted 5G architecture options:</w:t>
            </w:r>
            <w:r w:rsidR="00677AE0">
              <w:rPr>
                <w:noProof/>
                <w:lang w:eastAsia="zh-TW"/>
              </w:rPr>
              <w:t xml:space="preserve"> NE-DC</w:t>
            </w:r>
          </w:p>
          <w:p w14:paraId="3E207AE0" w14:textId="77777777" w:rsidR="00C76208" w:rsidRDefault="00C76208" w:rsidP="00677AE0">
            <w:pPr>
              <w:pStyle w:val="CRCoverPage"/>
              <w:spacing w:after="0"/>
              <w:ind w:left="102"/>
              <w:rPr>
                <w:noProof/>
                <w:u w:val="single"/>
                <w:lang w:eastAsia="zh-TW"/>
              </w:rPr>
            </w:pPr>
          </w:p>
          <w:p w14:paraId="7F16C29B" w14:textId="77777777" w:rsidR="00C76208" w:rsidRPr="00677AE0" w:rsidRDefault="00C76208" w:rsidP="00677AE0">
            <w:pPr>
              <w:pStyle w:val="CRCoverPage"/>
              <w:spacing w:after="0"/>
              <w:ind w:left="102"/>
              <w:rPr>
                <w:noProof/>
                <w:lang w:eastAsia="zh-TW"/>
              </w:rPr>
            </w:pPr>
            <w:r w:rsidRPr="00C34DEB">
              <w:rPr>
                <w:noProof/>
                <w:u w:val="single"/>
                <w:lang w:eastAsia="zh-TW"/>
              </w:rPr>
              <w:t>Impacted functionality:</w:t>
            </w:r>
            <w:r w:rsidR="00677AE0">
              <w:rPr>
                <w:noProof/>
                <w:lang w:eastAsia="zh-TW"/>
              </w:rPr>
              <w:t xml:space="preserve"> Power coordination </w:t>
            </w:r>
          </w:p>
          <w:p w14:paraId="2734AF58" w14:textId="77777777" w:rsidR="00C76208" w:rsidRDefault="00C76208" w:rsidP="00677AE0">
            <w:pPr>
              <w:pStyle w:val="CRCoverPage"/>
              <w:spacing w:after="0"/>
              <w:ind w:left="102"/>
              <w:rPr>
                <w:noProof/>
                <w:lang w:eastAsia="zh-CN"/>
              </w:rPr>
            </w:pPr>
          </w:p>
          <w:p w14:paraId="2B378056" w14:textId="77777777" w:rsidR="00C76208" w:rsidRPr="00512508" w:rsidRDefault="00C76208" w:rsidP="00677AE0">
            <w:pPr>
              <w:pStyle w:val="CRCoverPage"/>
              <w:spacing w:after="0"/>
              <w:ind w:left="102"/>
              <w:rPr>
                <w:noProof/>
                <w:lang w:eastAsia="zh-CN"/>
              </w:rPr>
            </w:pPr>
          </w:p>
          <w:p w14:paraId="0B433405" w14:textId="77777777" w:rsidR="00C76208" w:rsidRPr="00677AE0" w:rsidRDefault="00C76208" w:rsidP="00677AE0">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677AE0">
              <w:rPr>
                <w:noProof/>
                <w:lang w:eastAsia="zh-TW"/>
              </w:rPr>
              <w:t xml:space="preserve"> In the network implements the CR and the UE does not, </w:t>
            </w:r>
            <w:r w:rsidR="00AC2794">
              <w:rPr>
                <w:noProof/>
                <w:lang w:eastAsia="zh-TW"/>
              </w:rPr>
              <w:t>there is no inter-operability issues since the UE will apply anyway the value provided by the network. If the UE implements the CR and the network does not, the power coordination in NE-DC will not work as it is not possible to configure the UE with a new value of P_LTE.</w:t>
            </w:r>
          </w:p>
          <w:p w14:paraId="2C2F4FF3" w14:textId="77777777" w:rsidR="00C76208" w:rsidRDefault="00C76208" w:rsidP="00AC2794">
            <w:pPr>
              <w:pStyle w:val="CRCoverPage"/>
              <w:spacing w:after="0"/>
              <w:ind w:left="100"/>
              <w:rPr>
                <w:noProof/>
              </w:rPr>
            </w:pPr>
            <w:r>
              <w:rPr>
                <w:noProof/>
              </w:rPr>
              <w:t xml:space="preserve"> </w:t>
            </w:r>
          </w:p>
        </w:tc>
      </w:tr>
      <w:tr w:rsidR="00C76208" w14:paraId="4C674DC4" w14:textId="77777777" w:rsidTr="00677AE0">
        <w:tc>
          <w:tcPr>
            <w:tcW w:w="2694" w:type="dxa"/>
            <w:gridSpan w:val="2"/>
            <w:tcBorders>
              <w:left w:val="single" w:sz="4" w:space="0" w:color="auto"/>
            </w:tcBorders>
          </w:tcPr>
          <w:p w14:paraId="5B72EC79" w14:textId="77777777" w:rsidR="00C76208" w:rsidRDefault="00C76208" w:rsidP="00677AE0">
            <w:pPr>
              <w:pStyle w:val="CRCoverPage"/>
              <w:spacing w:after="0"/>
              <w:rPr>
                <w:b/>
                <w:i/>
                <w:noProof/>
                <w:sz w:val="8"/>
                <w:szCs w:val="8"/>
              </w:rPr>
            </w:pPr>
          </w:p>
        </w:tc>
        <w:tc>
          <w:tcPr>
            <w:tcW w:w="6946" w:type="dxa"/>
            <w:gridSpan w:val="9"/>
            <w:tcBorders>
              <w:right w:val="single" w:sz="4" w:space="0" w:color="auto"/>
            </w:tcBorders>
          </w:tcPr>
          <w:p w14:paraId="62E6D431" w14:textId="77777777" w:rsidR="00C76208" w:rsidRDefault="00C76208" w:rsidP="00677AE0">
            <w:pPr>
              <w:pStyle w:val="CRCoverPage"/>
              <w:spacing w:after="0"/>
              <w:rPr>
                <w:noProof/>
                <w:sz w:val="8"/>
                <w:szCs w:val="8"/>
              </w:rPr>
            </w:pPr>
          </w:p>
        </w:tc>
      </w:tr>
      <w:tr w:rsidR="00C76208" w14:paraId="02424919" w14:textId="77777777" w:rsidTr="00677AE0">
        <w:tc>
          <w:tcPr>
            <w:tcW w:w="2694" w:type="dxa"/>
            <w:gridSpan w:val="2"/>
            <w:tcBorders>
              <w:left w:val="single" w:sz="4" w:space="0" w:color="auto"/>
              <w:bottom w:val="single" w:sz="4" w:space="0" w:color="auto"/>
            </w:tcBorders>
          </w:tcPr>
          <w:p w14:paraId="321F3C9C" w14:textId="77777777" w:rsidR="00C76208" w:rsidRDefault="00C76208" w:rsidP="00677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EF6E" w14:textId="77777777" w:rsidR="00C76208" w:rsidRDefault="00AC2794" w:rsidP="00677AE0">
            <w:pPr>
              <w:pStyle w:val="CRCoverPage"/>
              <w:spacing w:after="0"/>
              <w:ind w:left="100"/>
              <w:rPr>
                <w:noProof/>
              </w:rPr>
            </w:pPr>
            <w:r>
              <w:rPr>
                <w:noProof/>
              </w:rPr>
              <w:t xml:space="preserve">If the CR is not approved, </w:t>
            </w:r>
            <w:r>
              <w:rPr>
                <w:noProof/>
                <w:lang w:eastAsia="zh-TW"/>
              </w:rPr>
              <w:t>the power coordination in NE-DC will not work as it is not possible to configure the UE with a new value of P_LTE.</w:t>
            </w:r>
          </w:p>
        </w:tc>
      </w:tr>
      <w:tr w:rsidR="00C76208" w14:paraId="385721C8" w14:textId="77777777" w:rsidTr="00677AE0">
        <w:tc>
          <w:tcPr>
            <w:tcW w:w="2694" w:type="dxa"/>
            <w:gridSpan w:val="2"/>
          </w:tcPr>
          <w:p w14:paraId="43FAFA8E" w14:textId="77777777" w:rsidR="00C76208" w:rsidRDefault="00C76208" w:rsidP="00677AE0">
            <w:pPr>
              <w:pStyle w:val="CRCoverPage"/>
              <w:spacing w:after="0"/>
              <w:rPr>
                <w:b/>
                <w:i/>
                <w:noProof/>
                <w:sz w:val="8"/>
                <w:szCs w:val="8"/>
              </w:rPr>
            </w:pPr>
          </w:p>
        </w:tc>
        <w:tc>
          <w:tcPr>
            <w:tcW w:w="6946" w:type="dxa"/>
            <w:gridSpan w:val="9"/>
          </w:tcPr>
          <w:p w14:paraId="0E6AF574" w14:textId="77777777" w:rsidR="00C76208" w:rsidRDefault="00C76208" w:rsidP="00677AE0">
            <w:pPr>
              <w:pStyle w:val="CRCoverPage"/>
              <w:spacing w:after="0"/>
              <w:rPr>
                <w:noProof/>
                <w:sz w:val="8"/>
                <w:szCs w:val="8"/>
              </w:rPr>
            </w:pPr>
          </w:p>
        </w:tc>
      </w:tr>
      <w:tr w:rsidR="00C76208" w14:paraId="7130CAE6" w14:textId="77777777" w:rsidTr="00677AE0">
        <w:tc>
          <w:tcPr>
            <w:tcW w:w="2694" w:type="dxa"/>
            <w:gridSpan w:val="2"/>
            <w:tcBorders>
              <w:top w:val="single" w:sz="4" w:space="0" w:color="auto"/>
              <w:left w:val="single" w:sz="4" w:space="0" w:color="auto"/>
            </w:tcBorders>
          </w:tcPr>
          <w:p w14:paraId="01B7C9CE" w14:textId="77777777" w:rsidR="00C76208" w:rsidRDefault="00C76208" w:rsidP="00677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596A4" w14:textId="7570E016" w:rsidR="00C76208" w:rsidRDefault="001E350C" w:rsidP="00677AE0">
            <w:pPr>
              <w:pStyle w:val="CRCoverPage"/>
              <w:spacing w:after="0"/>
              <w:ind w:left="100"/>
              <w:rPr>
                <w:noProof/>
              </w:rPr>
            </w:pPr>
            <w:r>
              <w:rPr>
                <w:noProof/>
              </w:rPr>
              <w:t>6.2.2</w:t>
            </w:r>
            <w:bookmarkStart w:id="3" w:name="_GoBack"/>
            <w:bookmarkEnd w:id="3"/>
          </w:p>
        </w:tc>
      </w:tr>
      <w:tr w:rsidR="00C76208" w14:paraId="716D6079" w14:textId="77777777" w:rsidTr="00677AE0">
        <w:tc>
          <w:tcPr>
            <w:tcW w:w="2694" w:type="dxa"/>
            <w:gridSpan w:val="2"/>
            <w:tcBorders>
              <w:left w:val="single" w:sz="4" w:space="0" w:color="auto"/>
            </w:tcBorders>
          </w:tcPr>
          <w:p w14:paraId="77E4C8AA" w14:textId="77777777" w:rsidR="00C76208" w:rsidRDefault="00C76208" w:rsidP="00677AE0">
            <w:pPr>
              <w:pStyle w:val="CRCoverPage"/>
              <w:spacing w:after="0"/>
              <w:rPr>
                <w:b/>
                <w:i/>
                <w:noProof/>
                <w:sz w:val="8"/>
                <w:szCs w:val="8"/>
              </w:rPr>
            </w:pPr>
          </w:p>
        </w:tc>
        <w:tc>
          <w:tcPr>
            <w:tcW w:w="6946" w:type="dxa"/>
            <w:gridSpan w:val="9"/>
            <w:tcBorders>
              <w:right w:val="single" w:sz="4" w:space="0" w:color="auto"/>
            </w:tcBorders>
          </w:tcPr>
          <w:p w14:paraId="1EF328B5" w14:textId="77777777" w:rsidR="00C76208" w:rsidRDefault="00C76208" w:rsidP="00677AE0">
            <w:pPr>
              <w:pStyle w:val="CRCoverPage"/>
              <w:spacing w:after="0"/>
              <w:rPr>
                <w:noProof/>
                <w:sz w:val="8"/>
                <w:szCs w:val="8"/>
              </w:rPr>
            </w:pPr>
          </w:p>
        </w:tc>
      </w:tr>
      <w:tr w:rsidR="00C76208" w14:paraId="2D1C52FD" w14:textId="77777777" w:rsidTr="00677AE0">
        <w:tc>
          <w:tcPr>
            <w:tcW w:w="2694" w:type="dxa"/>
            <w:gridSpan w:val="2"/>
            <w:tcBorders>
              <w:left w:val="single" w:sz="4" w:space="0" w:color="auto"/>
            </w:tcBorders>
          </w:tcPr>
          <w:p w14:paraId="0C1AEF0E" w14:textId="77777777" w:rsidR="00C76208" w:rsidRDefault="00C76208" w:rsidP="00677A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1B18C" w14:textId="77777777" w:rsidR="00C76208" w:rsidRDefault="00C76208" w:rsidP="00677A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509F2" w14:textId="77777777" w:rsidR="00C76208" w:rsidRDefault="00C76208" w:rsidP="00677AE0">
            <w:pPr>
              <w:pStyle w:val="CRCoverPage"/>
              <w:spacing w:after="0"/>
              <w:jc w:val="center"/>
              <w:rPr>
                <w:b/>
                <w:caps/>
                <w:noProof/>
              </w:rPr>
            </w:pPr>
            <w:r>
              <w:rPr>
                <w:b/>
                <w:caps/>
                <w:noProof/>
              </w:rPr>
              <w:t>N</w:t>
            </w:r>
          </w:p>
        </w:tc>
        <w:tc>
          <w:tcPr>
            <w:tcW w:w="2977" w:type="dxa"/>
            <w:gridSpan w:val="4"/>
          </w:tcPr>
          <w:p w14:paraId="172B6AB3" w14:textId="77777777" w:rsidR="00C76208" w:rsidRDefault="00C76208" w:rsidP="00677A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91876" w14:textId="77777777" w:rsidR="00C76208" w:rsidRDefault="00C76208" w:rsidP="00677AE0">
            <w:pPr>
              <w:pStyle w:val="CRCoverPage"/>
              <w:spacing w:after="0"/>
              <w:ind w:left="99"/>
              <w:rPr>
                <w:noProof/>
              </w:rPr>
            </w:pPr>
          </w:p>
        </w:tc>
      </w:tr>
      <w:tr w:rsidR="00C76208" w14:paraId="7A5ED283" w14:textId="77777777" w:rsidTr="00677AE0">
        <w:tc>
          <w:tcPr>
            <w:tcW w:w="2694" w:type="dxa"/>
            <w:gridSpan w:val="2"/>
            <w:tcBorders>
              <w:left w:val="single" w:sz="4" w:space="0" w:color="auto"/>
            </w:tcBorders>
          </w:tcPr>
          <w:p w14:paraId="32A891F2" w14:textId="77777777" w:rsidR="00C76208" w:rsidRDefault="00C76208" w:rsidP="00677A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3C92F" w14:textId="77777777" w:rsidR="00C76208" w:rsidRDefault="00C76208" w:rsidP="00677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9C281" w14:textId="77777777" w:rsidR="00C76208" w:rsidRDefault="00C76208" w:rsidP="00677AE0">
            <w:pPr>
              <w:pStyle w:val="CRCoverPage"/>
              <w:spacing w:after="0"/>
              <w:jc w:val="center"/>
              <w:rPr>
                <w:b/>
                <w:caps/>
                <w:noProof/>
              </w:rPr>
            </w:pPr>
            <w:r>
              <w:rPr>
                <w:b/>
                <w:caps/>
                <w:noProof/>
              </w:rPr>
              <w:t>X</w:t>
            </w:r>
          </w:p>
        </w:tc>
        <w:tc>
          <w:tcPr>
            <w:tcW w:w="2977" w:type="dxa"/>
            <w:gridSpan w:val="4"/>
          </w:tcPr>
          <w:p w14:paraId="10278BB5" w14:textId="77777777" w:rsidR="00C76208" w:rsidRDefault="00C76208" w:rsidP="00677A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7651C" w14:textId="77777777" w:rsidR="00C76208" w:rsidRDefault="00C76208" w:rsidP="00677AE0">
            <w:pPr>
              <w:pStyle w:val="CRCoverPage"/>
              <w:spacing w:after="0"/>
              <w:ind w:left="99"/>
              <w:rPr>
                <w:noProof/>
              </w:rPr>
            </w:pPr>
            <w:r>
              <w:rPr>
                <w:noProof/>
              </w:rPr>
              <w:t xml:space="preserve">TS/TR ... CR ... </w:t>
            </w:r>
          </w:p>
        </w:tc>
      </w:tr>
      <w:tr w:rsidR="00C76208" w14:paraId="32193163" w14:textId="77777777" w:rsidTr="00677AE0">
        <w:tc>
          <w:tcPr>
            <w:tcW w:w="2694" w:type="dxa"/>
            <w:gridSpan w:val="2"/>
            <w:tcBorders>
              <w:left w:val="single" w:sz="4" w:space="0" w:color="auto"/>
            </w:tcBorders>
          </w:tcPr>
          <w:p w14:paraId="22BEE8A6" w14:textId="77777777" w:rsidR="00C76208" w:rsidRDefault="00C76208" w:rsidP="00677A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FE1EE" w14:textId="77777777" w:rsidR="00C76208" w:rsidRDefault="00C76208" w:rsidP="00677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B0EB9" w14:textId="77777777" w:rsidR="00C76208" w:rsidRDefault="00C76208" w:rsidP="00677AE0">
            <w:pPr>
              <w:pStyle w:val="CRCoverPage"/>
              <w:spacing w:after="0"/>
              <w:jc w:val="center"/>
              <w:rPr>
                <w:b/>
                <w:caps/>
                <w:noProof/>
              </w:rPr>
            </w:pPr>
            <w:r>
              <w:rPr>
                <w:b/>
                <w:caps/>
                <w:noProof/>
              </w:rPr>
              <w:t>X</w:t>
            </w:r>
          </w:p>
        </w:tc>
        <w:tc>
          <w:tcPr>
            <w:tcW w:w="2977" w:type="dxa"/>
            <w:gridSpan w:val="4"/>
          </w:tcPr>
          <w:p w14:paraId="6C30AFF0" w14:textId="77777777" w:rsidR="00C76208" w:rsidRDefault="00C76208" w:rsidP="00677A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DA7723" w14:textId="77777777" w:rsidR="00C76208" w:rsidRDefault="00C76208" w:rsidP="00677AE0">
            <w:pPr>
              <w:pStyle w:val="CRCoverPage"/>
              <w:spacing w:after="0"/>
              <w:ind w:left="99"/>
              <w:rPr>
                <w:noProof/>
              </w:rPr>
            </w:pPr>
            <w:r>
              <w:rPr>
                <w:noProof/>
              </w:rPr>
              <w:t xml:space="preserve">TS/TR ... CR ... </w:t>
            </w:r>
          </w:p>
        </w:tc>
      </w:tr>
      <w:tr w:rsidR="00C76208" w14:paraId="77FF4AD4" w14:textId="77777777" w:rsidTr="00677AE0">
        <w:tc>
          <w:tcPr>
            <w:tcW w:w="2694" w:type="dxa"/>
            <w:gridSpan w:val="2"/>
            <w:tcBorders>
              <w:left w:val="single" w:sz="4" w:space="0" w:color="auto"/>
            </w:tcBorders>
          </w:tcPr>
          <w:p w14:paraId="0B887B3C" w14:textId="77777777" w:rsidR="00C76208" w:rsidRDefault="00C76208" w:rsidP="00677A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C5F3A" w14:textId="77777777" w:rsidR="00C76208" w:rsidRDefault="00C76208" w:rsidP="00677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DF0EA" w14:textId="77777777" w:rsidR="00C76208" w:rsidRDefault="00C76208" w:rsidP="00677AE0">
            <w:pPr>
              <w:pStyle w:val="CRCoverPage"/>
              <w:spacing w:after="0"/>
              <w:jc w:val="center"/>
              <w:rPr>
                <w:b/>
                <w:caps/>
                <w:noProof/>
              </w:rPr>
            </w:pPr>
            <w:r>
              <w:rPr>
                <w:b/>
                <w:caps/>
                <w:noProof/>
              </w:rPr>
              <w:t>X</w:t>
            </w:r>
          </w:p>
        </w:tc>
        <w:tc>
          <w:tcPr>
            <w:tcW w:w="2977" w:type="dxa"/>
            <w:gridSpan w:val="4"/>
          </w:tcPr>
          <w:p w14:paraId="71E0075D" w14:textId="77777777" w:rsidR="00C76208" w:rsidRDefault="00C76208" w:rsidP="00677A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76A21" w14:textId="77777777" w:rsidR="00C76208" w:rsidRDefault="00C76208" w:rsidP="00677AE0">
            <w:pPr>
              <w:pStyle w:val="CRCoverPage"/>
              <w:spacing w:after="0"/>
              <w:ind w:left="99"/>
              <w:rPr>
                <w:noProof/>
              </w:rPr>
            </w:pPr>
            <w:r>
              <w:rPr>
                <w:noProof/>
              </w:rPr>
              <w:t xml:space="preserve">TS/TR ... CR ... </w:t>
            </w:r>
          </w:p>
        </w:tc>
      </w:tr>
      <w:tr w:rsidR="00C76208" w14:paraId="34CC985F" w14:textId="77777777" w:rsidTr="00677AE0">
        <w:tc>
          <w:tcPr>
            <w:tcW w:w="2694" w:type="dxa"/>
            <w:gridSpan w:val="2"/>
            <w:tcBorders>
              <w:left w:val="single" w:sz="4" w:space="0" w:color="auto"/>
            </w:tcBorders>
          </w:tcPr>
          <w:p w14:paraId="17E694DD" w14:textId="77777777" w:rsidR="00C76208" w:rsidRDefault="00C76208" w:rsidP="00677AE0">
            <w:pPr>
              <w:pStyle w:val="CRCoverPage"/>
              <w:spacing w:after="0"/>
              <w:rPr>
                <w:b/>
                <w:i/>
                <w:noProof/>
              </w:rPr>
            </w:pPr>
          </w:p>
        </w:tc>
        <w:tc>
          <w:tcPr>
            <w:tcW w:w="6946" w:type="dxa"/>
            <w:gridSpan w:val="9"/>
            <w:tcBorders>
              <w:right w:val="single" w:sz="4" w:space="0" w:color="auto"/>
            </w:tcBorders>
          </w:tcPr>
          <w:p w14:paraId="03E9A0DB" w14:textId="77777777" w:rsidR="00C76208" w:rsidRDefault="00C76208" w:rsidP="00677AE0">
            <w:pPr>
              <w:pStyle w:val="CRCoverPage"/>
              <w:spacing w:after="0"/>
              <w:rPr>
                <w:noProof/>
              </w:rPr>
            </w:pPr>
          </w:p>
        </w:tc>
      </w:tr>
      <w:tr w:rsidR="00C76208" w14:paraId="04258A83" w14:textId="77777777" w:rsidTr="00677AE0">
        <w:tc>
          <w:tcPr>
            <w:tcW w:w="2694" w:type="dxa"/>
            <w:gridSpan w:val="2"/>
            <w:tcBorders>
              <w:left w:val="single" w:sz="4" w:space="0" w:color="auto"/>
            </w:tcBorders>
          </w:tcPr>
          <w:p w14:paraId="27FE51CD" w14:textId="77777777" w:rsidR="00C76208" w:rsidRDefault="00C76208" w:rsidP="00677AE0">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294DE6B" w14:textId="77777777" w:rsidR="00C76208" w:rsidRDefault="00C76208" w:rsidP="00677AE0">
            <w:pPr>
              <w:pStyle w:val="CRCoverPage"/>
              <w:spacing w:after="0"/>
              <w:ind w:left="100"/>
              <w:rPr>
                <w:noProof/>
              </w:rPr>
            </w:pPr>
          </w:p>
        </w:tc>
      </w:tr>
      <w:tr w:rsidR="00C76208" w14:paraId="42E09C05" w14:textId="77777777" w:rsidTr="00677AE0">
        <w:tc>
          <w:tcPr>
            <w:tcW w:w="2694" w:type="dxa"/>
            <w:gridSpan w:val="2"/>
            <w:tcBorders>
              <w:left w:val="single" w:sz="4" w:space="0" w:color="auto"/>
              <w:bottom w:val="single" w:sz="4" w:space="0" w:color="auto"/>
            </w:tcBorders>
          </w:tcPr>
          <w:p w14:paraId="2F3F7CB0" w14:textId="77777777" w:rsidR="00C76208" w:rsidRDefault="00C76208" w:rsidP="00677AE0">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19F2F26" w14:textId="77777777" w:rsidR="00C76208" w:rsidRDefault="00C76208" w:rsidP="00677AE0">
            <w:pPr>
              <w:pStyle w:val="CRCoverPage"/>
              <w:spacing w:after="0"/>
              <w:ind w:left="100"/>
              <w:rPr>
                <w:noProof/>
              </w:rPr>
            </w:pPr>
          </w:p>
        </w:tc>
      </w:tr>
      <w:bookmarkEnd w:id="0"/>
    </w:tbl>
    <w:p w14:paraId="3DCE5624" w14:textId="77777777" w:rsidR="008C5B90" w:rsidRDefault="008C5B90" w:rsidP="008C5B90"/>
    <w:p w14:paraId="2FCB7341" w14:textId="77777777" w:rsidR="008C5B90" w:rsidRDefault="008C5B90" w:rsidP="008C5B90"/>
    <w:p w14:paraId="0EFADA09"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488B50F4" w14:textId="77777777" w:rsidR="00AE631B" w:rsidRDefault="00AE631B" w:rsidP="00AE631B">
      <w:pPr>
        <w:rPr>
          <w:iCs/>
        </w:rPr>
      </w:pPr>
    </w:p>
    <w:p w14:paraId="23AD77A2" w14:textId="77777777" w:rsidR="00AC2794" w:rsidRDefault="00AC2794" w:rsidP="00AC2794">
      <w:pPr>
        <w:pBdr>
          <w:top w:val="single" w:sz="4" w:space="1" w:color="auto"/>
          <w:left w:val="single" w:sz="4" w:space="4" w:color="auto"/>
          <w:bottom w:val="single" w:sz="4" w:space="1" w:color="auto"/>
          <w:right w:val="single" w:sz="4" w:space="4" w:color="auto"/>
        </w:pBdr>
        <w:shd w:val="clear" w:color="auto" w:fill="FFFF00"/>
        <w:jc w:val="center"/>
        <w:rPr>
          <w:i/>
          <w:iCs/>
        </w:rPr>
      </w:pPr>
      <w:r w:rsidRPr="00AC2794">
        <w:rPr>
          <w:i/>
          <w:iCs/>
        </w:rPr>
        <w:t>START OF CHANGES</w:t>
      </w:r>
    </w:p>
    <w:p w14:paraId="50D35745" w14:textId="77777777" w:rsidR="00AC2794" w:rsidRPr="00AC2794" w:rsidRDefault="00AC2794" w:rsidP="00AC2794">
      <w:pPr>
        <w:keepNext/>
        <w:keepLines/>
        <w:spacing w:before="120"/>
        <w:ind w:left="1134" w:hanging="1134"/>
        <w:outlineLvl w:val="2"/>
        <w:rPr>
          <w:rFonts w:ascii="Arial" w:hAnsi="Arial"/>
          <w:sz w:val="28"/>
          <w:lang w:eastAsia="x-none"/>
        </w:rPr>
      </w:pPr>
      <w:bookmarkStart w:id="4" w:name="_Toc12745736"/>
      <w:bookmarkStart w:id="5" w:name="_Toc12745760"/>
      <w:r w:rsidRPr="00AC2794">
        <w:rPr>
          <w:rFonts w:ascii="Arial" w:hAnsi="Arial"/>
          <w:sz w:val="28"/>
          <w:lang w:eastAsia="x-none"/>
        </w:rPr>
        <w:t>6.2.2</w:t>
      </w:r>
      <w:r w:rsidRPr="00AC2794">
        <w:rPr>
          <w:rFonts w:ascii="Arial" w:hAnsi="Arial"/>
          <w:sz w:val="28"/>
          <w:lang w:eastAsia="x-none"/>
        </w:rPr>
        <w:tab/>
        <w:t>Message definitions</w:t>
      </w:r>
      <w:bookmarkEnd w:id="4"/>
    </w:p>
    <w:p w14:paraId="56C7CE9A" w14:textId="77777777" w:rsidR="00AC2794" w:rsidRPr="00AC2794" w:rsidRDefault="00AC2794" w:rsidP="00AC2794">
      <w:pPr>
        <w:keepNext/>
        <w:keepLines/>
        <w:spacing w:before="120"/>
        <w:ind w:left="1418" w:hanging="1418"/>
        <w:outlineLvl w:val="3"/>
        <w:rPr>
          <w:rFonts w:ascii="Arial" w:hAnsi="Arial"/>
          <w:sz w:val="24"/>
          <w:lang w:eastAsia="x-none"/>
        </w:rPr>
      </w:pPr>
      <w:r w:rsidRPr="00AC2794">
        <w:rPr>
          <w:rFonts w:ascii="Arial" w:hAnsi="Arial"/>
          <w:sz w:val="24"/>
          <w:lang w:eastAsia="x-none"/>
        </w:rPr>
        <w:t>–</w:t>
      </w:r>
      <w:r w:rsidRPr="00AC2794">
        <w:rPr>
          <w:rFonts w:ascii="Arial" w:hAnsi="Arial"/>
          <w:sz w:val="24"/>
          <w:lang w:eastAsia="x-none"/>
        </w:rPr>
        <w:tab/>
      </w:r>
      <w:r w:rsidRPr="00AC2794">
        <w:rPr>
          <w:rFonts w:ascii="Arial" w:hAnsi="Arial"/>
          <w:i/>
          <w:noProof/>
          <w:sz w:val="24"/>
          <w:lang w:eastAsia="x-none"/>
        </w:rPr>
        <w:t>RRCConnectionReconfiguration</w:t>
      </w:r>
      <w:bookmarkEnd w:id="5"/>
    </w:p>
    <w:p w14:paraId="4A4DD04C" w14:textId="77777777" w:rsidR="00AC2794" w:rsidRPr="00AC2794" w:rsidRDefault="00AC2794" w:rsidP="00AC2794">
      <w:r w:rsidRPr="00AC2794">
        <w:t xml:space="preserve">The </w:t>
      </w:r>
      <w:r w:rsidRPr="00AC2794">
        <w:rPr>
          <w:i/>
          <w:noProof/>
        </w:rPr>
        <w:t>RRCConnectionReconfiguration</w:t>
      </w:r>
      <w:r w:rsidRPr="00AC2794">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63CD219" w14:textId="77777777" w:rsidR="00AC2794" w:rsidRPr="00AC2794" w:rsidRDefault="00AC2794" w:rsidP="00AC2794">
      <w:pPr>
        <w:keepNext/>
        <w:keepLines/>
        <w:ind w:left="568" w:hanging="284"/>
        <w:rPr>
          <w:lang w:eastAsia="x-none"/>
        </w:rPr>
      </w:pPr>
      <w:r w:rsidRPr="00AC2794">
        <w:rPr>
          <w:lang w:eastAsia="x-none"/>
        </w:rPr>
        <w:t>Signalling radio bearer: SRB1</w:t>
      </w:r>
    </w:p>
    <w:p w14:paraId="0654BE6F" w14:textId="77777777" w:rsidR="00AC2794" w:rsidRPr="00AC2794" w:rsidRDefault="00AC2794" w:rsidP="00AC2794">
      <w:pPr>
        <w:keepNext/>
        <w:keepLines/>
        <w:ind w:left="568" w:hanging="284"/>
        <w:rPr>
          <w:lang w:eastAsia="x-none"/>
        </w:rPr>
      </w:pPr>
      <w:r w:rsidRPr="00AC2794">
        <w:rPr>
          <w:lang w:eastAsia="x-none"/>
        </w:rPr>
        <w:t>RLC-SAP: AM</w:t>
      </w:r>
    </w:p>
    <w:p w14:paraId="7C1A6862" w14:textId="77777777" w:rsidR="00AC2794" w:rsidRPr="00AC2794" w:rsidRDefault="00AC2794" w:rsidP="00AC2794">
      <w:pPr>
        <w:keepNext/>
        <w:keepLines/>
        <w:ind w:left="568" w:hanging="284"/>
        <w:rPr>
          <w:lang w:eastAsia="x-none"/>
        </w:rPr>
      </w:pPr>
      <w:r w:rsidRPr="00AC2794">
        <w:rPr>
          <w:lang w:eastAsia="x-none"/>
        </w:rPr>
        <w:t>Logical channel: DCCH</w:t>
      </w:r>
    </w:p>
    <w:p w14:paraId="1C23836C" w14:textId="77777777" w:rsidR="00AC2794" w:rsidRPr="00AC2794" w:rsidRDefault="00AC2794" w:rsidP="00AC2794">
      <w:pPr>
        <w:keepNext/>
        <w:keepLines/>
        <w:ind w:left="568" w:hanging="284"/>
        <w:rPr>
          <w:lang w:eastAsia="x-none"/>
        </w:rPr>
      </w:pPr>
      <w:r w:rsidRPr="00AC2794">
        <w:rPr>
          <w:lang w:eastAsia="x-none"/>
        </w:rPr>
        <w:t>Direction: E</w:t>
      </w:r>
      <w:r w:rsidRPr="00AC2794">
        <w:rPr>
          <w:lang w:eastAsia="x-none"/>
        </w:rPr>
        <w:noBreakHyphen/>
        <w:t>UTRAN to UE</w:t>
      </w:r>
    </w:p>
    <w:p w14:paraId="1975779D" w14:textId="77777777" w:rsidR="00AC2794" w:rsidRPr="00AC2794" w:rsidRDefault="00AC2794" w:rsidP="00AC2794">
      <w:pPr>
        <w:keepNext/>
        <w:keepLines/>
        <w:spacing w:before="60"/>
        <w:jc w:val="center"/>
        <w:rPr>
          <w:rFonts w:ascii="Arial" w:hAnsi="Arial"/>
          <w:b/>
          <w:bCs/>
          <w:i/>
          <w:iCs/>
          <w:lang w:eastAsia="x-none"/>
        </w:rPr>
      </w:pPr>
      <w:r w:rsidRPr="00AC2794">
        <w:rPr>
          <w:rFonts w:ascii="Arial" w:hAnsi="Arial"/>
          <w:b/>
          <w:bCs/>
          <w:i/>
          <w:iCs/>
          <w:noProof/>
          <w:lang w:eastAsia="x-none"/>
        </w:rPr>
        <w:t>RRCConnectionReconfiguration message</w:t>
      </w:r>
    </w:p>
    <w:p w14:paraId="4A7A906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 ASN1START</w:t>
      </w:r>
    </w:p>
    <w:p w14:paraId="5B02E5D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38067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 ::=</w:t>
      </w:r>
      <w:r w:rsidRPr="00AC2794">
        <w:rPr>
          <w:rFonts w:ascii="Courier New" w:hAnsi="Courier New"/>
          <w:noProof/>
          <w:sz w:val="16"/>
        </w:rPr>
        <w:tab/>
        <w:t>SEQUENCE {</w:t>
      </w:r>
    </w:p>
    <w:p w14:paraId="155D57F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rrc-TransactionIdentifier</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RRC-TransactionIdentifier,</w:t>
      </w:r>
    </w:p>
    <w:p w14:paraId="3903F91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criticalExtensions</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6878C6B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c1</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w:t>
      </w:r>
    </w:p>
    <w:p w14:paraId="7C6B697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rrcConnectionReconfiguration-r8</w:t>
      </w:r>
      <w:r w:rsidRPr="00AC2794">
        <w:rPr>
          <w:rFonts w:ascii="Courier New" w:hAnsi="Courier New"/>
          <w:noProof/>
          <w:sz w:val="16"/>
        </w:rPr>
        <w:tab/>
      </w:r>
      <w:r w:rsidRPr="00AC2794">
        <w:rPr>
          <w:rFonts w:ascii="Courier New" w:hAnsi="Courier New"/>
          <w:noProof/>
          <w:sz w:val="16"/>
        </w:rPr>
        <w:tab/>
        <w:t>RRCConnectionReconfiguration-r8-IEs,</w:t>
      </w:r>
    </w:p>
    <w:p w14:paraId="3FBABD8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spare7 NULL,</w:t>
      </w:r>
    </w:p>
    <w:p w14:paraId="7A06754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spare6 NULL, spare5 NULL, spare4 NULL,</w:t>
      </w:r>
    </w:p>
    <w:p w14:paraId="64CF1C2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spare3 NULL, spare2 NULL, spare1 NULL</w:t>
      </w:r>
    </w:p>
    <w:p w14:paraId="787911C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57AD312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criticalExtensionsFuture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2A428D7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5638E25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5F502FF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4C38E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RRCConnectionReconfiguration-r8-IEs ::= SEQUENCE {</w:t>
      </w:r>
    </w:p>
    <w:p w14:paraId="61307FB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measConfig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MeasConfig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C9F677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mobilityControlInfo</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MobilityControlInfo</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HO</w:t>
      </w:r>
    </w:p>
    <w:p w14:paraId="2A521D7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dedicatedInfoNASList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(SIZE(1..maxDRB)) OF</w:t>
      </w:r>
    </w:p>
    <w:p w14:paraId="2B41767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DedicatedInfoNAS</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nonHO</w:t>
      </w:r>
    </w:p>
    <w:p w14:paraId="096B507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w:t>
      </w:r>
      <w:r w:rsidRPr="00AC2794">
        <w:rPr>
          <w:rFonts w:ascii="Courier New" w:hAnsi="Courier New"/>
          <w:noProof/>
          <w:sz w:val="16"/>
        </w:rPr>
        <w:tab/>
      </w:r>
      <w:r w:rsidRPr="00AC2794">
        <w:rPr>
          <w:rFonts w:ascii="Courier New" w:hAnsi="Courier New"/>
          <w:noProof/>
          <w:sz w:val="16"/>
        </w:rPr>
        <w:tab/>
        <w:t>RadioResourceConfigDedicated</w:t>
      </w:r>
      <w:r w:rsidRPr="00AC2794">
        <w:rPr>
          <w:rFonts w:ascii="Courier New" w:hAnsi="Courier New"/>
          <w:noProof/>
          <w:sz w:val="16"/>
        </w:rPr>
        <w:tab/>
        <w:t>OPTIONAL, -- Cond HO-toEUTRA</w:t>
      </w:r>
    </w:p>
    <w:p w14:paraId="74FB6BE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securityConfigHO</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SecurityConfigHO</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HO-toEPC</w:t>
      </w:r>
    </w:p>
    <w:p w14:paraId="6C685CD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RRCConnectionReconfiguration-v890-IEs</w:t>
      </w:r>
      <w:r w:rsidRPr="00AC2794">
        <w:rPr>
          <w:rFonts w:ascii="Courier New" w:hAnsi="Courier New"/>
          <w:noProof/>
          <w:sz w:val="16"/>
        </w:rPr>
        <w:tab/>
        <w:t>OPTIONAL</w:t>
      </w:r>
    </w:p>
    <w:p w14:paraId="7ABF1DD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0E8AAA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E8AC8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RRCConnectionReconfiguration-v890-IEs ::= SEQUENCE {</w:t>
      </w:r>
    </w:p>
    <w:p w14:paraId="212E9BC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lateNonCriticalExtension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 (CONTAINING RRCConnectionReconfiguration-v8m0-IEs)</w:t>
      </w:r>
      <w:r w:rsidRPr="00AC2794">
        <w:rPr>
          <w:rFonts w:ascii="Courier New" w:hAnsi="Courier New"/>
          <w:noProof/>
          <w:sz w:val="16"/>
        </w:rPr>
        <w:tab/>
        <w:t>OPTIONAL,</w:t>
      </w:r>
    </w:p>
    <w:p w14:paraId="141B86C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RRCConnectionReconfiguration-v920-IEs</w:t>
      </w:r>
      <w:r w:rsidRPr="00AC2794">
        <w:rPr>
          <w:rFonts w:ascii="Courier New" w:hAnsi="Courier New"/>
          <w:noProof/>
          <w:sz w:val="16"/>
        </w:rPr>
        <w:tab/>
        <w:t>OPTIONAL</w:t>
      </w:r>
    </w:p>
    <w:p w14:paraId="7F0F27F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037CD8C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94AD4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 Late non-critical extensions:</w:t>
      </w:r>
    </w:p>
    <w:p w14:paraId="4DC90B2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RRCConnectionReconfiguration-v8m0-IEs ::= SEQUENCE {</w:t>
      </w:r>
    </w:p>
    <w:p w14:paraId="34BCFEF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 Following field is only for pre REL-10 late non-critical extensions</w:t>
      </w:r>
    </w:p>
    <w:p w14:paraId="518E9EA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lateNonCriticalExtension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676A353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RRCConnectionReconfiguration-v10i0-IEs</w:t>
      </w:r>
      <w:r w:rsidRPr="00AC2794">
        <w:rPr>
          <w:rFonts w:ascii="Courier New" w:hAnsi="Courier New"/>
          <w:noProof/>
          <w:sz w:val="16"/>
        </w:rPr>
        <w:tab/>
        <w:t>OPTIONAL</w:t>
      </w:r>
    </w:p>
    <w:p w14:paraId="7088DED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4DDABA9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5523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RRCConnectionReconfiguration-v10i0-IEs ::= SEQUENCE {</w:t>
      </w:r>
    </w:p>
    <w:p w14:paraId="27A0625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antennaInfoDedicatedPCell-v10i0</w:t>
      </w:r>
      <w:r w:rsidRPr="00AC2794">
        <w:rPr>
          <w:rFonts w:ascii="Courier New" w:hAnsi="Courier New"/>
          <w:noProof/>
          <w:sz w:val="16"/>
        </w:rPr>
        <w:tab/>
        <w:t>AntennaInfoDedicated-v10i0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4EE8C92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RRCConnectionReconfiguration-v10l0-IEs</w:t>
      </w:r>
      <w:r w:rsidRPr="00AC2794">
        <w:rPr>
          <w:rFonts w:ascii="Courier New" w:hAnsi="Courier New"/>
          <w:noProof/>
          <w:sz w:val="16"/>
        </w:rPr>
        <w:tab/>
      </w:r>
      <w:r w:rsidRPr="00AC2794">
        <w:rPr>
          <w:rFonts w:ascii="Courier New" w:hAnsi="Courier New"/>
          <w:noProof/>
          <w:sz w:val="16"/>
        </w:rPr>
        <w:tab/>
        <w:t>OPTIONAL</w:t>
      </w:r>
    </w:p>
    <w:p w14:paraId="537A473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50C007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79F6F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RRCConnectionReconfiguration-v10l0-IEs ::= SEQUENCE {</w:t>
      </w:r>
    </w:p>
    <w:p w14:paraId="4A0474F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mobilityControlInfo-v10l0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MobilityControlInfo-v10l0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2807FEA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sCellToAddModList-v10l0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SCellToAddModList-v10l0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55C0F4C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 Following field is only for late non-critical extensions from REL-10 to REL-11</w:t>
      </w:r>
    </w:p>
    <w:p w14:paraId="667A70C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lateNonCriticalExtension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02451B8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RRCConnectionReconfiguration-v12f0-IEs</w:t>
      </w:r>
      <w:r w:rsidRPr="00AC2794">
        <w:rPr>
          <w:rFonts w:ascii="Courier New" w:hAnsi="Courier New"/>
          <w:noProof/>
          <w:sz w:val="16"/>
        </w:rPr>
        <w:tab/>
      </w:r>
      <w:r w:rsidRPr="00AC2794">
        <w:rPr>
          <w:rFonts w:ascii="Courier New" w:hAnsi="Courier New"/>
          <w:noProof/>
          <w:sz w:val="16"/>
        </w:rPr>
        <w:tab/>
        <w:t>OPTIONAL</w:t>
      </w:r>
    </w:p>
    <w:p w14:paraId="303E858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lastRenderedPageBreak/>
        <w:t>}</w:t>
      </w:r>
    </w:p>
    <w:p w14:paraId="69946FD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92A07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RRCConnectionReconfiguration-v12f0-IEs ::= SEQUENCE {</w:t>
      </w:r>
    </w:p>
    <w:p w14:paraId="5A237CA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scg-Configuration-v12f0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SCG-Configuration-v12f0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nonFullConfig</w:t>
      </w:r>
    </w:p>
    <w:p w14:paraId="1E72EB9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 Following field is only for late non-critical extensions from REL-12</w:t>
      </w:r>
    </w:p>
    <w:p w14:paraId="39C3D0A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lateNonCriticalExtension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28293CC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RRCConnectionReconfiguration-v1370-IEs</w:t>
      </w:r>
      <w:r w:rsidRPr="00AC2794">
        <w:rPr>
          <w:rFonts w:ascii="Courier New" w:hAnsi="Courier New"/>
          <w:noProof/>
          <w:sz w:val="16"/>
        </w:rPr>
        <w:tab/>
      </w:r>
      <w:r w:rsidRPr="00AC2794">
        <w:rPr>
          <w:rFonts w:ascii="Courier New" w:hAnsi="Courier New"/>
          <w:noProof/>
          <w:sz w:val="16"/>
        </w:rPr>
        <w:tab/>
        <w:t>OPTIONAL</w:t>
      </w:r>
    </w:p>
    <w:p w14:paraId="510CDC5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756E6EE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A106E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RRCConnectionReconfiguration-v1370-IEs ::= SEQUENCE {</w:t>
      </w:r>
    </w:p>
    <w:p w14:paraId="4491CED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radioResourceConfigDedicated-v1370</w:t>
      </w:r>
      <w:r w:rsidRPr="00AC2794">
        <w:rPr>
          <w:rFonts w:ascii="Courier New" w:hAnsi="Courier New"/>
          <w:noProof/>
          <w:sz w:val="16"/>
        </w:rPr>
        <w:tab/>
        <w:t>RadioResourceConfigDedicated-v1370</w:t>
      </w:r>
      <w:r w:rsidRPr="00AC2794">
        <w:rPr>
          <w:rFonts w:ascii="Courier New" w:hAnsi="Courier New"/>
          <w:noProof/>
          <w:sz w:val="16"/>
        </w:rPr>
        <w:tab/>
        <w:t>OPTIONAL, -- Need ON</w:t>
      </w:r>
    </w:p>
    <w:p w14:paraId="28B9C80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sCellToAddModListExt-v1370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SCellToAddModListExt-v1370</w:t>
      </w:r>
      <w:r w:rsidRPr="00AC2794">
        <w:rPr>
          <w:rFonts w:ascii="Courier New" w:hAnsi="Courier New"/>
          <w:noProof/>
          <w:sz w:val="16"/>
        </w:rPr>
        <w:tab/>
        <w:t>OPTIONAL,</w:t>
      </w:r>
      <w:r w:rsidRPr="00AC2794">
        <w:rPr>
          <w:rFonts w:ascii="Courier New" w:hAnsi="Courier New"/>
          <w:noProof/>
          <w:sz w:val="16"/>
        </w:rPr>
        <w:tab/>
        <w:t>-- Need ON</w:t>
      </w:r>
    </w:p>
    <w:p w14:paraId="7A3C9DC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RRCConnectionReconfiguration-v13c0-IEs</w:t>
      </w:r>
      <w:r w:rsidRPr="00AC2794">
        <w:rPr>
          <w:rFonts w:ascii="Courier New" w:hAnsi="Courier New"/>
          <w:noProof/>
          <w:sz w:val="16"/>
        </w:rPr>
        <w:tab/>
        <w:t>OPTIONAL</w:t>
      </w:r>
    </w:p>
    <w:p w14:paraId="027D82D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2411E1C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5D1051E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 w:name="_Hlk531607250"/>
      <w:r w:rsidRPr="00AC2794">
        <w:rPr>
          <w:rFonts w:ascii="Courier New" w:hAnsi="Courier New"/>
          <w:noProof/>
          <w:sz w:val="16"/>
        </w:rPr>
        <w:t>RRCConnectionReconfiguration-v13c0-IEs ::= SEQUENCE {</w:t>
      </w:r>
    </w:p>
    <w:p w14:paraId="5624343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radioResourceConfigDedicated-v13c0</w:t>
      </w:r>
      <w:r w:rsidRPr="00AC2794">
        <w:rPr>
          <w:rFonts w:ascii="Courier New" w:hAnsi="Courier New"/>
          <w:noProof/>
          <w:sz w:val="16"/>
        </w:rPr>
        <w:tab/>
        <w:t>RadioResourceConfigDedicated-v13c0</w:t>
      </w:r>
      <w:r w:rsidRPr="00AC2794">
        <w:rPr>
          <w:rFonts w:ascii="Courier New" w:hAnsi="Courier New"/>
          <w:noProof/>
          <w:sz w:val="16"/>
        </w:rPr>
        <w:tab/>
        <w:t>OPTIONAL, -- Need ON</w:t>
      </w:r>
    </w:p>
    <w:p w14:paraId="45F3D52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List-v13c0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List-v13c0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36453BB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sCellToAddModListExt-v13c0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SCellToAddModListExt-v13c0</w:t>
      </w:r>
      <w:r w:rsidRPr="00AC2794">
        <w:rPr>
          <w:rFonts w:ascii="Courier New" w:hAnsi="Courier New"/>
          <w:noProof/>
          <w:sz w:val="16"/>
        </w:rPr>
        <w:tab/>
        <w:t>OPTIONAL,</w:t>
      </w:r>
      <w:r w:rsidRPr="00AC2794">
        <w:rPr>
          <w:rFonts w:ascii="Courier New" w:hAnsi="Courier New"/>
          <w:noProof/>
          <w:sz w:val="16"/>
        </w:rPr>
        <w:tab/>
        <w:t>-- Need ON</w:t>
      </w:r>
    </w:p>
    <w:p w14:paraId="190FDF2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AC2794">
        <w:rPr>
          <w:rFonts w:ascii="Courier New" w:hAnsi="Courier New"/>
          <w:noProof/>
          <w:sz w:val="16"/>
        </w:rPr>
        <w:tab/>
        <w:t>scg-Configuration-v13c0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SCG-Configuration-v13c0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0F18E1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AC2794">
        <w:rPr>
          <w:rFonts w:ascii="Courier New" w:hAnsi="Courier New"/>
          <w:noProof/>
          <w:sz w:val="16"/>
        </w:rPr>
        <w:tab/>
        <w:t>-- Following field is only for late non-critical extensions from REL-13 onwards</w:t>
      </w:r>
    </w:p>
    <w:p w14:paraId="1DE448B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59C772B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bookmarkEnd w:id="6"/>
    </w:p>
    <w:p w14:paraId="5387F00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11175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 Regular non-critical extensions:</w:t>
      </w:r>
    </w:p>
    <w:p w14:paraId="27B823D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RRCConnectionReconfiguration-v920-IEs ::= SEQUENCE {</w:t>
      </w:r>
    </w:p>
    <w:p w14:paraId="5E42D4E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otherConfig-r9</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OtherConfig-r9</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44EE82C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fullConfig-r9</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ENUMERATED {true}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HO-Reestab</w:t>
      </w:r>
    </w:p>
    <w:p w14:paraId="0D1CC6F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RRCConnectionReconfiguration-v1020-IEs</w:t>
      </w:r>
      <w:r w:rsidRPr="00AC2794">
        <w:rPr>
          <w:rFonts w:ascii="Courier New" w:hAnsi="Courier New"/>
          <w:noProof/>
          <w:sz w:val="16"/>
        </w:rPr>
        <w:tab/>
        <w:t>OPTIONAL</w:t>
      </w:r>
    </w:p>
    <w:p w14:paraId="240AD3E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4E70A97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217AC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RRCConnectionReconfiguration-v1020-IEs ::= SEQUENCE {</w:t>
      </w:r>
    </w:p>
    <w:p w14:paraId="466F90D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41134CB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C72B11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RRCConnectionReconfiguration-v1130-IEs</w:t>
      </w:r>
      <w:r w:rsidRPr="00AC2794">
        <w:rPr>
          <w:rFonts w:ascii="Courier New" w:hAnsi="Courier New"/>
          <w:noProof/>
          <w:sz w:val="16"/>
        </w:rPr>
        <w:tab/>
        <w:t>OPTIONAL</w:t>
      </w:r>
    </w:p>
    <w:p w14:paraId="7700AA6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6F97071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F7E1F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RRCConnectionReconfiguration-v1130-IEs ::= SEQUENCE {</w:t>
      </w:r>
    </w:p>
    <w:p w14:paraId="33A5584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systemInformationBlockType1Dedicated-r11</w:t>
      </w:r>
      <w:r w:rsidRPr="00AC2794">
        <w:rPr>
          <w:rFonts w:ascii="Courier New" w:hAnsi="Courier New"/>
          <w:noProof/>
          <w:sz w:val="16"/>
        </w:rPr>
        <w:tab/>
        <w:t>OCTET STRING (CONTAINING SystemInformationBlockType1)</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6938DD4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RRCConnectionReconfiguration-v1250-IEs</w:t>
      </w:r>
      <w:r w:rsidRPr="00AC2794">
        <w:rPr>
          <w:rFonts w:ascii="Courier New" w:hAnsi="Courier New"/>
          <w:noProof/>
          <w:sz w:val="16"/>
        </w:rPr>
        <w:tab/>
        <w:t>OPTIONAL</w:t>
      </w:r>
    </w:p>
    <w:p w14:paraId="458D06A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4E4591D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F9603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RRCConnectionReconfiguration-v1250-IEs ::= SEQUENCE {</w:t>
      </w:r>
    </w:p>
    <w:p w14:paraId="42EC054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AC2794">
        <w:rPr>
          <w:rFonts w:ascii="Courier New" w:eastAsia="Malgun Gothic" w:hAnsi="Courier New"/>
          <w:noProof/>
          <w:sz w:val="16"/>
        </w:rPr>
        <w:tab/>
        <w:t>wlan-OffloadInfo-r12</w:t>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hAnsi="Courier New"/>
          <w:noProof/>
          <w:sz w:val="16"/>
        </w:rPr>
        <w:t>CHOICE {</w:t>
      </w:r>
    </w:p>
    <w:p w14:paraId="7393479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eastAsia="Malgun Gothic" w:hAnsi="Courier New"/>
          <w:noProof/>
          <w:sz w:val="16"/>
        </w:rPr>
        <w:tab/>
      </w:r>
      <w:r w:rsidRPr="00AC2794">
        <w:rPr>
          <w:rFonts w:ascii="Courier New" w:hAnsi="Courier New"/>
          <w:noProof/>
          <w:sz w:val="16"/>
        </w:rPr>
        <w:t>release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NULL,</w:t>
      </w:r>
    </w:p>
    <w:p w14:paraId="742E3AA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eastAsia="Malgun Gothic" w:hAnsi="Courier New"/>
          <w:noProof/>
          <w:sz w:val="16"/>
        </w:rPr>
        <w:tab/>
      </w:r>
      <w:r w:rsidRPr="00AC2794">
        <w:rPr>
          <w:rFonts w:ascii="Courier New" w:hAnsi="Courier New"/>
          <w:noProof/>
          <w:sz w:val="16"/>
        </w:rPr>
        <w:t>setup</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eastAsia="Malgun Gothic" w:hAnsi="Courier New"/>
          <w:noProof/>
          <w:sz w:val="16"/>
        </w:rPr>
        <w:tab/>
      </w:r>
      <w:r w:rsidRPr="00AC2794">
        <w:rPr>
          <w:rFonts w:ascii="Courier New" w:hAnsi="Courier New"/>
          <w:noProof/>
          <w:sz w:val="16"/>
        </w:rPr>
        <w:tab/>
        <w:t>SEQUENCE {</w:t>
      </w:r>
    </w:p>
    <w:p w14:paraId="2C8E025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eastAsia="Malgun Gothic" w:hAnsi="Courier New"/>
          <w:noProof/>
          <w:sz w:val="16"/>
        </w:rPr>
        <w:tab/>
      </w:r>
      <w:r w:rsidRPr="00AC2794">
        <w:rPr>
          <w:rFonts w:ascii="Courier New" w:hAnsi="Courier New"/>
          <w:noProof/>
          <w:sz w:val="16"/>
        </w:rPr>
        <w:t>wlan</w:t>
      </w:r>
      <w:r w:rsidRPr="00AC2794">
        <w:rPr>
          <w:rFonts w:ascii="Courier New" w:eastAsia="Malgun Gothic" w:hAnsi="Courier New"/>
          <w:noProof/>
          <w:sz w:val="16"/>
        </w:rPr>
        <w:t>-</w:t>
      </w:r>
      <w:r w:rsidRPr="00AC2794">
        <w:rPr>
          <w:rFonts w:ascii="Courier New" w:hAnsi="Courier New"/>
          <w:noProof/>
          <w:sz w:val="16"/>
        </w:rPr>
        <w:t>Offload</w:t>
      </w:r>
      <w:r w:rsidRPr="00AC2794">
        <w:rPr>
          <w:rFonts w:ascii="Courier New" w:eastAsia="Malgun Gothic" w:hAnsi="Courier New"/>
          <w:noProof/>
          <w:sz w:val="16"/>
        </w:rPr>
        <w:t>ConfigDedicated</w:t>
      </w:r>
      <w:r w:rsidRPr="00AC2794">
        <w:rPr>
          <w:rFonts w:ascii="Courier New" w:hAnsi="Courier New"/>
          <w:noProof/>
          <w:sz w:val="16"/>
        </w:rPr>
        <w:t>-r12</w:t>
      </w:r>
      <w:r w:rsidRPr="00AC2794">
        <w:rPr>
          <w:rFonts w:ascii="Courier New" w:eastAsia="Malgun Gothic" w:hAnsi="Courier New"/>
          <w:noProof/>
          <w:sz w:val="16"/>
        </w:rPr>
        <w:tab/>
      </w:r>
      <w:r w:rsidRPr="00AC2794">
        <w:rPr>
          <w:rFonts w:ascii="Courier New" w:eastAsia="Malgun Gothic" w:hAnsi="Courier New"/>
          <w:noProof/>
          <w:sz w:val="16"/>
        </w:rPr>
        <w:tab/>
        <w:t>WLAN</w:t>
      </w:r>
      <w:r w:rsidRPr="00AC2794">
        <w:rPr>
          <w:rFonts w:ascii="Courier New" w:hAnsi="Courier New"/>
          <w:noProof/>
          <w:sz w:val="16"/>
        </w:rPr>
        <w:t>-OffloadConfig-r12,</w:t>
      </w:r>
    </w:p>
    <w:p w14:paraId="5EFCE1C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eastAsia="Malgun Gothic" w:hAnsi="Courier New"/>
          <w:noProof/>
          <w:sz w:val="16"/>
        </w:rPr>
        <w:tab/>
      </w:r>
      <w:r w:rsidRPr="00AC2794">
        <w:rPr>
          <w:rFonts w:ascii="Courier New" w:hAnsi="Courier New"/>
          <w:noProof/>
          <w:sz w:val="16"/>
        </w:rPr>
        <w:t>t350-r12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t>E</w:t>
      </w:r>
      <w:r w:rsidRPr="00AC2794">
        <w:rPr>
          <w:rFonts w:ascii="Courier New" w:hAnsi="Courier New"/>
          <w:noProof/>
          <w:sz w:val="16"/>
        </w:rPr>
        <w:t>NUMERATED {min5, min10, min20, min30, min60,</w:t>
      </w:r>
    </w:p>
    <w:p w14:paraId="266E7A2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hAnsi="Courier New"/>
          <w:noProof/>
          <w:snapToGrid w:val="0"/>
          <w:sz w:val="16"/>
        </w:rPr>
        <w:t>min120, min180,</w:t>
      </w:r>
      <w:r w:rsidRPr="00AC2794">
        <w:rPr>
          <w:rFonts w:ascii="Courier New" w:eastAsia="Malgun Gothic" w:hAnsi="Courier New"/>
          <w:noProof/>
          <w:snapToGrid w:val="0"/>
          <w:sz w:val="16"/>
        </w:rPr>
        <w:t xml:space="preserve"> </w:t>
      </w:r>
      <w:r w:rsidRPr="00AC2794">
        <w:rPr>
          <w:rFonts w:ascii="Courier New" w:hAnsi="Courier New"/>
          <w:noProof/>
          <w:snapToGrid w:val="0"/>
          <w:sz w:val="16"/>
        </w:rPr>
        <w:t>spare1</w:t>
      </w:r>
      <w:r w:rsidRPr="00AC2794">
        <w:rPr>
          <w:rFonts w:ascii="Courier New" w:hAnsi="Courier New"/>
          <w:noProof/>
          <w:sz w:val="16"/>
        </w:rPr>
        <w:t>}</w:t>
      </w:r>
      <w:r w:rsidRPr="00AC2794">
        <w:rPr>
          <w:rFonts w:ascii="Courier New" w:hAnsi="Courier New"/>
          <w:noProof/>
          <w:sz w:val="16"/>
        </w:rPr>
        <w:tab/>
        <w:t>OPTIONAL</w:t>
      </w:r>
      <w:r w:rsidRPr="00AC2794">
        <w:rPr>
          <w:rFonts w:ascii="Courier New" w:hAnsi="Courier New"/>
          <w:noProof/>
          <w:sz w:val="16"/>
        </w:rPr>
        <w:tab/>
      </w:r>
      <w:r w:rsidRPr="00AC2794">
        <w:rPr>
          <w:rFonts w:ascii="Courier New" w:eastAsia="Malgun Gothic" w:hAnsi="Courier New"/>
          <w:noProof/>
          <w:sz w:val="16"/>
        </w:rPr>
        <w:t>-- Need OR</w:t>
      </w:r>
    </w:p>
    <w:p w14:paraId="775091A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68F117B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r>
      <w:r w:rsidRPr="00AC2794">
        <w:rPr>
          <w:rFonts w:ascii="Courier New" w:eastAsia="Malgun Gothic" w:hAnsi="Courier New"/>
          <w:noProof/>
          <w:sz w:val="16"/>
        </w:rPr>
        <w:tab/>
        <w:t>OPTIONAL,</w:t>
      </w:r>
      <w:r w:rsidRPr="00AC2794">
        <w:rPr>
          <w:rFonts w:ascii="Courier New" w:eastAsia="Malgun Gothic" w:hAnsi="Courier New"/>
          <w:noProof/>
          <w:sz w:val="16"/>
        </w:rPr>
        <w:tab/>
      </w:r>
      <w:r w:rsidRPr="00AC2794">
        <w:rPr>
          <w:rFonts w:ascii="Courier New" w:eastAsia="Malgun Gothic" w:hAnsi="Courier New"/>
          <w:noProof/>
          <w:sz w:val="16"/>
        </w:rPr>
        <w:tab/>
        <w:t>-- Need ON</w:t>
      </w:r>
    </w:p>
    <w:p w14:paraId="0428F74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scg-Configuration-r12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SCG-Configuration-r12</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nonFullConfig</w:t>
      </w:r>
    </w:p>
    <w:p w14:paraId="32A3CA3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sl-SyncTxControl-r12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SL-SyncTxControl-r12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5091953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sl-DiscConfig-r12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SL-DiscConfig-r12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7C174FA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sl-CommConfig-r12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SL-CommConfig-r12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556A0B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RRCConnectionReconfiguration-v1310-IEs</w:t>
      </w:r>
      <w:r w:rsidRPr="00AC2794">
        <w:rPr>
          <w:rFonts w:ascii="Courier New" w:hAnsi="Courier New"/>
          <w:noProof/>
          <w:sz w:val="16"/>
        </w:rPr>
        <w:tab/>
        <w:t>OPTIONAL</w:t>
      </w:r>
    </w:p>
    <w:p w14:paraId="076156F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C530A1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B6061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RRCConnectionReconfiguration-v1310-IEs ::= SEQUENCE {</w:t>
      </w:r>
    </w:p>
    <w:p w14:paraId="5A13967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ListExt-r13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ListExt-r13</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3C810AD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ListExt-r13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ListExt-r13</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3D8A5E6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lwa-Configuration-r13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LWA-Configuration-r13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054966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lwip-Configuration-r13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LWIP-Configuration-r13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4819852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rclwi-Configuration-r13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RCLWI-Configuration-r13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6158CA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RRCConnectionReconfiguration-v1430-IEs</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53C0901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D65BF5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6B454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RRCConnectionReconfiguration-v1430-IEs ::= SEQUENCE {</w:t>
      </w:r>
    </w:p>
    <w:p w14:paraId="254D7D4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sl-V2X-ConfigDedicated-r14</w:t>
      </w:r>
      <w:r w:rsidRPr="00AC2794">
        <w:rPr>
          <w:rFonts w:ascii="Courier New" w:hAnsi="Courier New"/>
          <w:noProof/>
          <w:sz w:val="16"/>
        </w:rPr>
        <w:tab/>
      </w:r>
      <w:r w:rsidRPr="00AC2794">
        <w:rPr>
          <w:rFonts w:ascii="Courier New" w:hAnsi="Courier New"/>
          <w:noProof/>
          <w:sz w:val="16"/>
        </w:rPr>
        <w:tab/>
        <w:t>SL-V2X-ConfigDedicated-r14</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8CACC8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sCellToAddModListExt-v1430</w:t>
      </w:r>
      <w:r w:rsidRPr="00AC2794">
        <w:rPr>
          <w:rFonts w:ascii="Courier New" w:hAnsi="Courier New"/>
          <w:noProof/>
          <w:sz w:val="16"/>
        </w:rPr>
        <w:tab/>
      </w:r>
      <w:r w:rsidRPr="00AC2794">
        <w:rPr>
          <w:rFonts w:ascii="Courier New" w:hAnsi="Courier New"/>
          <w:noProof/>
          <w:sz w:val="16"/>
        </w:rPr>
        <w:tab/>
        <w:t>SCellToAddModListExt-v1430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7152D7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perCC-GapIndicationRequest-r14</w:t>
      </w:r>
      <w:r w:rsidRPr="00AC2794">
        <w:rPr>
          <w:rFonts w:ascii="Courier New" w:hAnsi="Courier New"/>
          <w:noProof/>
          <w:sz w:val="16"/>
        </w:rPr>
        <w:tab/>
        <w:t>ENUMERATED{true}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527CE5B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lastRenderedPageBreak/>
        <w:tab/>
        <w:t>systemInformationBlockType2Dedicated-r14</w:t>
      </w:r>
      <w:r w:rsidRPr="00AC2794">
        <w:rPr>
          <w:rFonts w:ascii="Courier New" w:hAnsi="Courier New"/>
          <w:noProof/>
          <w:sz w:val="16"/>
        </w:rPr>
        <w:tab/>
        <w:t>OCTET STRING (CONTAINING SystemInformationBlockType2)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nonHO</w:t>
      </w:r>
    </w:p>
    <w:p w14:paraId="1C85C15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RRCConnectionReconfiguration-v1510-IEs</w:t>
      </w:r>
      <w:r w:rsidRPr="00AC2794">
        <w:rPr>
          <w:rFonts w:ascii="Courier New" w:hAnsi="Courier New"/>
          <w:noProof/>
          <w:sz w:val="16"/>
        </w:rPr>
        <w:tab/>
      </w:r>
      <w:r w:rsidRPr="00AC2794">
        <w:rPr>
          <w:rFonts w:ascii="Courier New" w:hAnsi="Courier New"/>
          <w:noProof/>
          <w:sz w:val="16"/>
        </w:rPr>
        <w:tab/>
        <w:t>OPTIONAL</w:t>
      </w:r>
    </w:p>
    <w:p w14:paraId="525756B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7BA5723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1C288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RRCConnectionReconfiguration-v1510-IEs ::= SEQUENCE {</w:t>
      </w:r>
    </w:p>
    <w:p w14:paraId="744BE73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nr-Config-r15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1EF1DB7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release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NULL,</w:t>
      </w:r>
    </w:p>
    <w:p w14:paraId="3F7DE80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setup</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C3A64E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endc-ReleaseAndAdd-r15</w:t>
      </w:r>
      <w:r w:rsidRPr="00AC2794">
        <w:rPr>
          <w:rFonts w:ascii="Courier New" w:hAnsi="Courier New"/>
          <w:noProof/>
          <w:sz w:val="16"/>
        </w:rPr>
        <w:tab/>
        <w:t>BOOLEAN,</w:t>
      </w:r>
    </w:p>
    <w:p w14:paraId="473DB30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nr-SecondaryCellGroupConfig-r15</w:t>
      </w:r>
      <w:r w:rsidRPr="00AC2794">
        <w:rPr>
          <w:rFonts w:ascii="Courier New" w:hAnsi="Courier New"/>
          <w:noProof/>
          <w:sz w:val="16"/>
        </w:rPr>
        <w:tab/>
        <w:t>OCTET STRING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50A0DD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p-MaxEUTRA-r15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P-Max</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DC1424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4A18637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4AD165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sk-Counter-r15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(0.. 65535)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F3DD07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nr-RadioBearerConfig1-r15</w:t>
      </w:r>
      <w:r w:rsidRPr="00AC2794">
        <w:rPr>
          <w:rFonts w:ascii="Courier New" w:hAnsi="Courier New"/>
          <w:noProof/>
          <w:sz w:val="16"/>
        </w:rPr>
        <w:tab/>
      </w:r>
      <w:r w:rsidRPr="00AC2794">
        <w:rPr>
          <w:rFonts w:ascii="Courier New" w:hAnsi="Courier New"/>
          <w:noProof/>
          <w:sz w:val="16"/>
        </w:rPr>
        <w:tab/>
        <w:t>OCTET STRING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173DB3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nr-RadioBearerConfig2-r15</w:t>
      </w:r>
      <w:r w:rsidRPr="00AC2794">
        <w:rPr>
          <w:rFonts w:ascii="Courier New" w:hAnsi="Courier New"/>
          <w:noProof/>
          <w:sz w:val="16"/>
        </w:rPr>
        <w:tab/>
      </w:r>
      <w:r w:rsidRPr="00AC2794">
        <w:rPr>
          <w:rFonts w:ascii="Courier New" w:hAnsi="Courier New"/>
          <w:noProof/>
          <w:sz w:val="16"/>
        </w:rPr>
        <w:tab/>
        <w:t>OCTET STRING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74ADD9B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tdm-PatternConfig-r15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TDM-PatternConfig-r15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FDD-PCell</w:t>
      </w:r>
    </w:p>
    <w:p w14:paraId="4C85602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RRCConnectionReconfiguration-v1530-IEs</w:t>
      </w:r>
      <w:r w:rsidRPr="00AC2794">
        <w:rPr>
          <w:rFonts w:ascii="Courier New" w:hAnsi="Courier New"/>
          <w:noProof/>
          <w:sz w:val="16"/>
        </w:rPr>
        <w:tab/>
      </w:r>
      <w:r w:rsidRPr="00AC2794">
        <w:rPr>
          <w:rFonts w:ascii="Courier New" w:hAnsi="Courier New"/>
          <w:noProof/>
          <w:sz w:val="16"/>
        </w:rPr>
        <w:tab/>
        <w:t>OPTIONAL</w:t>
      </w:r>
    </w:p>
    <w:p w14:paraId="33C66D9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5E67274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59A39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RRCConnectionReconfiguration-v1530-IEs ::= SEQUENCE {</w:t>
      </w:r>
    </w:p>
    <w:p w14:paraId="27E5631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securityConfigHO-v1530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SecurityConfigHO-v1530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HO-5GC</w:t>
      </w:r>
    </w:p>
    <w:p w14:paraId="2617730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sCellGroupToReleaseList-r15</w:t>
      </w:r>
      <w:r w:rsidRPr="00AC2794">
        <w:rPr>
          <w:rFonts w:ascii="Courier New" w:hAnsi="Courier New"/>
          <w:noProof/>
          <w:sz w:val="16"/>
        </w:rPr>
        <w:tab/>
      </w:r>
      <w:r w:rsidRPr="00AC2794">
        <w:rPr>
          <w:rFonts w:ascii="Courier New" w:hAnsi="Courier New"/>
          <w:noProof/>
          <w:sz w:val="16"/>
        </w:rPr>
        <w:tab/>
        <w:t>SCellGroupToReleaseList-r15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6CA3945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sCellGroupToAddModList-r15</w:t>
      </w:r>
      <w:r w:rsidRPr="00AC2794">
        <w:rPr>
          <w:rFonts w:ascii="Courier New" w:hAnsi="Courier New"/>
          <w:noProof/>
          <w:sz w:val="16"/>
        </w:rPr>
        <w:tab/>
      </w:r>
      <w:r w:rsidRPr="00AC2794">
        <w:rPr>
          <w:rFonts w:ascii="Courier New" w:hAnsi="Courier New"/>
          <w:noProof/>
          <w:sz w:val="16"/>
        </w:rPr>
        <w:tab/>
        <w:t>SCellGroupToAddModList-r15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5A7E1F6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dedicatedInfoNASList-r15</w:t>
      </w:r>
      <w:r w:rsidRPr="00AC2794">
        <w:rPr>
          <w:rFonts w:ascii="Courier New" w:hAnsi="Courier New"/>
          <w:noProof/>
          <w:sz w:val="16"/>
        </w:rPr>
        <w:tab/>
      </w:r>
      <w:r w:rsidRPr="00AC2794">
        <w:rPr>
          <w:rFonts w:ascii="Courier New" w:hAnsi="Courier New"/>
          <w:noProof/>
          <w:sz w:val="16"/>
        </w:rPr>
        <w:tab/>
        <w:t>SEQUENCE (SIZE(1..maxDRB-r15)) OF</w:t>
      </w:r>
    </w:p>
    <w:p w14:paraId="33867D0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DedicatedInfoNAS</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nonHO</w:t>
      </w:r>
    </w:p>
    <w:p w14:paraId="4976E5C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p-MaxUE-FR1-r15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P-Max</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OR</w:t>
      </w:r>
    </w:p>
    <w:p w14:paraId="715B0A7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smtc-r15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MTC-SSB-NR-r15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OP</w:t>
      </w:r>
    </w:p>
    <w:p w14:paraId="4CAE6AE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nonCriticalExtension</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p>
    <w:p w14:paraId="5A46EAD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6DAB2CC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E22B8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SL-SyncTxControl-r12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1ADCF4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networkControlledSyncTx-r12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ENUMERATED {on, off}</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OP</w:t>
      </w:r>
    </w:p>
    <w:p w14:paraId="73F50DA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B1A01C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C42DF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PSCellToAddMod-r12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423B59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sCellIndex-r12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SCellIndex-r10,</w:t>
      </w:r>
    </w:p>
    <w:p w14:paraId="58FB4F4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cellIdentification-r12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C1D51A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physCellId-r12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PhysCellId,</w:t>
      </w:r>
    </w:p>
    <w:p w14:paraId="4BD32F7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dl-CarrierFreq-r12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ARFCN-ValueEUTRA-r9</w:t>
      </w:r>
    </w:p>
    <w:p w14:paraId="7FD1BFD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SCellAdd</w:t>
      </w:r>
    </w:p>
    <w:p w14:paraId="2CB9E83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radioResourceConfigCommonPSCell-r12</w:t>
      </w:r>
      <w:r w:rsidRPr="00AC2794">
        <w:rPr>
          <w:rFonts w:ascii="Courier New" w:hAnsi="Courier New"/>
          <w:noProof/>
          <w:sz w:val="16"/>
        </w:rPr>
        <w:tab/>
      </w:r>
      <w:r w:rsidRPr="00AC2794">
        <w:rPr>
          <w:rFonts w:ascii="Courier New" w:hAnsi="Courier New"/>
          <w:noProof/>
          <w:sz w:val="16"/>
        </w:rPr>
        <w:tab/>
        <w:t>RadioResourceConfigCommonPSCell-r12</w:t>
      </w:r>
      <w:r w:rsidRPr="00AC2794">
        <w:rPr>
          <w:rFonts w:ascii="Courier New" w:hAnsi="Courier New"/>
          <w:noProof/>
          <w:sz w:val="16"/>
        </w:rPr>
        <w:tab/>
        <w:t>OPTIONAL,</w:t>
      </w:r>
      <w:r w:rsidRPr="00AC2794">
        <w:rPr>
          <w:rFonts w:ascii="Courier New" w:hAnsi="Courier New"/>
          <w:noProof/>
          <w:sz w:val="16"/>
        </w:rPr>
        <w:tab/>
        <w:t>-- Cond SCellAdd</w:t>
      </w:r>
    </w:p>
    <w:p w14:paraId="730D32C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radioResourceConfigDedicatedPSCell-r12</w:t>
      </w:r>
      <w:r w:rsidRPr="00AC2794">
        <w:rPr>
          <w:rFonts w:ascii="Courier New" w:hAnsi="Courier New"/>
          <w:noProof/>
          <w:sz w:val="16"/>
        </w:rPr>
        <w:tab/>
        <w:t>RadioResourceConfigDedicatedPSCell-r12</w:t>
      </w:r>
      <w:r w:rsidRPr="00AC2794">
        <w:rPr>
          <w:rFonts w:ascii="Courier New" w:hAnsi="Courier New"/>
          <w:noProof/>
          <w:sz w:val="16"/>
        </w:rPr>
        <w:tab/>
        <w:t>OPTIONAL,</w:t>
      </w:r>
      <w:r w:rsidRPr="00AC2794">
        <w:rPr>
          <w:rFonts w:ascii="Courier New" w:hAnsi="Courier New"/>
          <w:noProof/>
          <w:sz w:val="16"/>
        </w:rPr>
        <w:tab/>
        <w:t>-- Cond SCellAdd2</w:t>
      </w:r>
    </w:p>
    <w:p w14:paraId="5C61149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135FD61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antennaInfoDedicatedPSCell-v1280</w:t>
      </w:r>
      <w:r w:rsidRPr="00AC2794">
        <w:rPr>
          <w:rFonts w:ascii="Courier New" w:hAnsi="Courier New"/>
          <w:noProof/>
          <w:sz w:val="16"/>
        </w:rPr>
        <w:tab/>
      </w:r>
      <w:r w:rsidRPr="00AC2794">
        <w:rPr>
          <w:rFonts w:ascii="Courier New" w:hAnsi="Courier New"/>
          <w:noProof/>
          <w:sz w:val="16"/>
        </w:rPr>
        <w:tab/>
        <w:t>AntennaInfoDedicated-v10i0</w:t>
      </w:r>
      <w:r w:rsidRPr="00AC2794">
        <w:rPr>
          <w:rFonts w:ascii="Courier New" w:hAnsi="Courier New"/>
          <w:noProof/>
          <w:sz w:val="16"/>
        </w:rPr>
        <w:tab/>
        <w:t>OPTIONAL</w:t>
      </w:r>
      <w:r w:rsidRPr="00AC2794">
        <w:rPr>
          <w:rFonts w:ascii="Courier New" w:hAnsi="Courier New"/>
          <w:noProof/>
          <w:sz w:val="16"/>
        </w:rPr>
        <w:tab/>
        <w:t>-- Need ON</w:t>
      </w:r>
    </w:p>
    <w:p w14:paraId="5EA45BF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6269BE8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sCellIndex-r13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SCellIndex-r13</w:t>
      </w:r>
      <w:r w:rsidRPr="00AC2794">
        <w:rPr>
          <w:rFonts w:ascii="Courier New" w:hAnsi="Courier New"/>
          <w:noProof/>
          <w:sz w:val="16"/>
        </w:rPr>
        <w:tab/>
        <w:t>OPTIONAL</w:t>
      </w:r>
      <w:r w:rsidRPr="00AC2794">
        <w:rPr>
          <w:rFonts w:ascii="Courier New" w:hAnsi="Courier New"/>
          <w:noProof/>
          <w:sz w:val="16"/>
        </w:rPr>
        <w:tab/>
      </w:r>
      <w:r w:rsidRPr="00AC2794">
        <w:rPr>
          <w:rFonts w:ascii="Courier New" w:hAnsi="Courier New"/>
          <w:noProof/>
          <w:sz w:val="16"/>
        </w:rPr>
        <w:tab/>
        <w:t>-- Need ON</w:t>
      </w:r>
    </w:p>
    <w:p w14:paraId="0DBEC45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6A7F172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radioResourceConfigDedicatedPSCell-v1370</w:t>
      </w:r>
      <w:r w:rsidRPr="00AC2794">
        <w:rPr>
          <w:rFonts w:ascii="Courier New" w:hAnsi="Courier New"/>
          <w:noProof/>
          <w:sz w:val="16"/>
        </w:rPr>
        <w:tab/>
        <w:t>RadioResourceConfigDedicatedPSCell-v1370</w:t>
      </w:r>
      <w:r w:rsidRPr="00AC2794">
        <w:rPr>
          <w:rFonts w:ascii="Courier New" w:hAnsi="Courier New"/>
          <w:noProof/>
          <w:sz w:val="16"/>
        </w:rPr>
        <w:tab/>
        <w:t>OPTIONAL</w:t>
      </w:r>
      <w:r w:rsidRPr="00AC2794">
        <w:rPr>
          <w:rFonts w:ascii="Courier New" w:hAnsi="Courier New"/>
          <w:noProof/>
          <w:sz w:val="16"/>
        </w:rPr>
        <w:tab/>
        <w:t>-- Need ON</w:t>
      </w:r>
    </w:p>
    <w:p w14:paraId="28A7C29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AC2794">
        <w:rPr>
          <w:rFonts w:ascii="Courier New" w:hAnsi="Courier New"/>
          <w:noProof/>
          <w:sz w:val="16"/>
        </w:rPr>
        <w:tab/>
        <w:t>]],</w:t>
      </w:r>
    </w:p>
    <w:p w14:paraId="46E177D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radioResourceConfigDedicatedPSCell-v13c0</w:t>
      </w:r>
      <w:r w:rsidRPr="00AC2794">
        <w:rPr>
          <w:rFonts w:ascii="Courier New" w:hAnsi="Courier New"/>
          <w:noProof/>
          <w:sz w:val="16"/>
        </w:rPr>
        <w:tab/>
        <w:t>RadioResourceConfigDedicatedPSCell-v13c0</w:t>
      </w:r>
      <w:r w:rsidRPr="00AC2794">
        <w:rPr>
          <w:rFonts w:ascii="Courier New" w:hAnsi="Courier New"/>
          <w:noProof/>
          <w:sz w:val="16"/>
        </w:rPr>
        <w:tab/>
        <w:t>OPTIONAL</w:t>
      </w:r>
      <w:r w:rsidRPr="00AC2794">
        <w:rPr>
          <w:rFonts w:ascii="Courier New" w:hAnsi="Courier New"/>
          <w:noProof/>
          <w:sz w:val="16"/>
        </w:rPr>
        <w:tab/>
        <w:t>-- Need ON</w:t>
      </w:r>
    </w:p>
    <w:p w14:paraId="52BE800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7141F34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0A1F55E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2FF1E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PSCellToAddMod-v12f0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1D6053C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radioResourceConfigCommonPSCell-r12</w:t>
      </w:r>
      <w:r w:rsidRPr="00AC2794">
        <w:rPr>
          <w:rFonts w:ascii="Courier New" w:hAnsi="Courier New"/>
          <w:noProof/>
          <w:sz w:val="16"/>
        </w:rPr>
        <w:tab/>
      </w:r>
      <w:r w:rsidRPr="00AC2794">
        <w:rPr>
          <w:rFonts w:ascii="Courier New" w:hAnsi="Courier New"/>
          <w:noProof/>
          <w:sz w:val="16"/>
        </w:rPr>
        <w:tab/>
        <w:t>RadioResourceConfigCommonPSCell-v12f0</w:t>
      </w:r>
      <w:r w:rsidRPr="00AC2794">
        <w:rPr>
          <w:rFonts w:ascii="Courier New" w:hAnsi="Courier New"/>
          <w:noProof/>
          <w:sz w:val="16"/>
        </w:rPr>
        <w:tab/>
        <w:t>OPTIONAL</w:t>
      </w:r>
    </w:p>
    <w:p w14:paraId="137BEFD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4ADA59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B63D1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PSCellToAddMod-v1440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E526DC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radioResourceConfigCommonPSCell-r14</w:t>
      </w:r>
      <w:r w:rsidRPr="00AC2794">
        <w:rPr>
          <w:rFonts w:ascii="Courier New" w:hAnsi="Courier New"/>
          <w:noProof/>
          <w:sz w:val="16"/>
        </w:rPr>
        <w:tab/>
      </w:r>
      <w:r w:rsidRPr="00AC2794">
        <w:rPr>
          <w:rFonts w:ascii="Courier New" w:hAnsi="Courier New"/>
          <w:noProof/>
          <w:sz w:val="16"/>
        </w:rPr>
        <w:tab/>
        <w:t>RadioResourceConfigCommonPSCell-v1440</w:t>
      </w:r>
      <w:r w:rsidRPr="00AC2794">
        <w:rPr>
          <w:rFonts w:ascii="Courier New" w:hAnsi="Courier New"/>
          <w:noProof/>
          <w:sz w:val="16"/>
        </w:rPr>
        <w:tab/>
        <w:t>OPTIONAL</w:t>
      </w:r>
    </w:p>
    <w:p w14:paraId="7B4A3DA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6A2B87F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0B91A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PowerCoordinationInfo-r12 ::= SEQUENCE {</w:t>
      </w:r>
    </w:p>
    <w:p w14:paraId="0DDF90B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p-MeNB-r12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(1..16),</w:t>
      </w:r>
    </w:p>
    <w:p w14:paraId="54C0205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p-SeNB-r12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(1..16),</w:t>
      </w:r>
    </w:p>
    <w:p w14:paraId="69A56B3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powerControlMode-r12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(1..2)</w:t>
      </w:r>
    </w:p>
    <w:p w14:paraId="0A1007D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240A50B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C6AB55" w14:textId="77777777" w:rsidR="00AC2794" w:rsidRPr="00AC2794" w:rsidDel="0098142D"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w:t>
      </w:r>
      <w:r w:rsidRPr="00AC2794">
        <w:rPr>
          <w:rFonts w:ascii="Courier New" w:hAnsi="Courier New"/>
          <w:noProof/>
          <w:snapToGrid w:val="0"/>
          <w:sz w:val="16"/>
        </w:rPr>
        <w:t>ToAddMod</w:t>
      </w:r>
      <w:r w:rsidRPr="00AC2794">
        <w:rPr>
          <w:rFonts w:ascii="Courier New" w:hAnsi="Courier New"/>
          <w:noProof/>
          <w:sz w:val="16"/>
        </w:rPr>
        <w:t>List-r10 ::=</w:t>
      </w:r>
      <w:r w:rsidRPr="00AC2794">
        <w:rPr>
          <w:rFonts w:ascii="Courier New" w:hAnsi="Courier New"/>
          <w:noProof/>
          <w:sz w:val="16"/>
        </w:rPr>
        <w:tab/>
      </w:r>
      <w:r w:rsidRPr="00AC2794">
        <w:rPr>
          <w:rFonts w:ascii="Courier New" w:hAnsi="Courier New"/>
          <w:noProof/>
          <w:sz w:val="16"/>
        </w:rPr>
        <w:tab/>
        <w:t>SEQUENCE (SIZE (1..maxSCell-r10)) OF SCell</w:t>
      </w:r>
      <w:r w:rsidRPr="00AC2794">
        <w:rPr>
          <w:rFonts w:ascii="Courier New" w:hAnsi="Courier New"/>
          <w:noProof/>
          <w:snapToGrid w:val="0"/>
          <w:sz w:val="16"/>
        </w:rPr>
        <w:t>ToAddMod</w:t>
      </w:r>
      <w:r w:rsidRPr="00AC2794">
        <w:rPr>
          <w:rFonts w:ascii="Courier New" w:hAnsi="Courier New"/>
          <w:noProof/>
          <w:sz w:val="16"/>
        </w:rPr>
        <w:t>-r10</w:t>
      </w:r>
    </w:p>
    <w:p w14:paraId="72A7C09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93F2C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SCellToAddModList-v10l0 ::=</w:t>
      </w:r>
      <w:r w:rsidRPr="00AC2794">
        <w:rPr>
          <w:rFonts w:ascii="Courier New" w:hAnsi="Courier New"/>
          <w:noProof/>
          <w:sz w:val="16"/>
        </w:rPr>
        <w:tab/>
      </w:r>
      <w:r w:rsidRPr="00AC2794">
        <w:rPr>
          <w:rFonts w:ascii="Courier New" w:hAnsi="Courier New"/>
          <w:noProof/>
          <w:sz w:val="16"/>
        </w:rPr>
        <w:tab/>
        <w:t>SEQUENCE (SIZE (1..maxSCell-r10)) OF SCellToAddMod-v10l0</w:t>
      </w:r>
    </w:p>
    <w:p w14:paraId="4ED50C9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FD577" w14:textId="77777777" w:rsidR="00AC2794" w:rsidRPr="00AC2794" w:rsidRDefault="00AC2794" w:rsidP="00AC279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AC2794">
        <w:rPr>
          <w:rFonts w:ascii="Courier New" w:hAnsi="Courier New"/>
          <w:noProof/>
          <w:sz w:val="16"/>
        </w:rPr>
        <w:t>SCellToAddModList-v13c0 ::=</w:t>
      </w:r>
      <w:r w:rsidRPr="00AC2794">
        <w:rPr>
          <w:rFonts w:ascii="Courier New" w:hAnsi="Courier New"/>
          <w:noProof/>
          <w:sz w:val="16"/>
        </w:rPr>
        <w:tab/>
      </w:r>
      <w:r w:rsidRPr="00AC2794">
        <w:rPr>
          <w:rFonts w:ascii="Courier New" w:hAnsi="Courier New"/>
          <w:noProof/>
          <w:sz w:val="16"/>
        </w:rPr>
        <w:tab/>
        <w:t>SEQUENCE (SIZE (1..maxSCell-r10)) OF SCellToAddMod-v13c0</w:t>
      </w:r>
    </w:p>
    <w:p w14:paraId="37BD185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5A85F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w:t>
      </w:r>
      <w:r w:rsidRPr="00AC2794">
        <w:rPr>
          <w:rFonts w:ascii="Courier New" w:hAnsi="Courier New"/>
          <w:noProof/>
          <w:snapToGrid w:val="0"/>
          <w:sz w:val="16"/>
        </w:rPr>
        <w:t>ToAddMod</w:t>
      </w:r>
      <w:r w:rsidRPr="00AC2794">
        <w:rPr>
          <w:rFonts w:ascii="Courier New" w:hAnsi="Courier New"/>
          <w:noProof/>
          <w:sz w:val="16"/>
        </w:rPr>
        <w:t>ListExt-r13 ::=</w:t>
      </w:r>
      <w:r w:rsidRPr="00AC2794">
        <w:rPr>
          <w:rFonts w:ascii="Courier New" w:hAnsi="Courier New"/>
          <w:noProof/>
          <w:sz w:val="16"/>
        </w:rPr>
        <w:tab/>
        <w:t>SEQUENCE (SIZE (1..maxSCell-r13)) OF SCell</w:t>
      </w:r>
      <w:r w:rsidRPr="00AC2794">
        <w:rPr>
          <w:rFonts w:ascii="Courier New" w:hAnsi="Courier New"/>
          <w:noProof/>
          <w:snapToGrid w:val="0"/>
          <w:sz w:val="16"/>
        </w:rPr>
        <w:t>ToAddModExt</w:t>
      </w:r>
      <w:r w:rsidRPr="00AC2794">
        <w:rPr>
          <w:rFonts w:ascii="Courier New" w:hAnsi="Courier New"/>
          <w:noProof/>
          <w:sz w:val="16"/>
        </w:rPr>
        <w:t>-r13</w:t>
      </w:r>
    </w:p>
    <w:p w14:paraId="67D2F4F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0D125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SCellToAddModListExt-v1370 ::=</w:t>
      </w:r>
      <w:r w:rsidRPr="00AC2794">
        <w:rPr>
          <w:rFonts w:ascii="Courier New" w:hAnsi="Courier New"/>
          <w:noProof/>
          <w:sz w:val="16"/>
        </w:rPr>
        <w:tab/>
        <w:t>SEQUENCE (SIZE (1..maxSCell-r13)) OF SCellToAddModExt-v1370</w:t>
      </w:r>
    </w:p>
    <w:p w14:paraId="478515D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A4374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SCellToAddModListExt-v13c0 ::=</w:t>
      </w:r>
      <w:r w:rsidRPr="00AC2794">
        <w:rPr>
          <w:rFonts w:ascii="Courier New" w:hAnsi="Courier New"/>
          <w:noProof/>
          <w:sz w:val="16"/>
        </w:rPr>
        <w:tab/>
        <w:t>SEQUENCE (SIZE (1..maxSCell-r13)) OF SCellToAddMod-v13c0</w:t>
      </w:r>
    </w:p>
    <w:p w14:paraId="51E91B3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C531C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SCellToAddModListExt-v1430 ::=</w:t>
      </w:r>
      <w:r w:rsidRPr="00AC2794">
        <w:rPr>
          <w:rFonts w:ascii="Courier New" w:hAnsi="Courier New"/>
          <w:noProof/>
          <w:sz w:val="16"/>
        </w:rPr>
        <w:tab/>
        <w:t>SEQUENCE (SIZE (1..maxSCell-r13)) OF SCellToAddModExt-v1430</w:t>
      </w:r>
    </w:p>
    <w:p w14:paraId="0614106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C67A1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lang w:eastAsia="zh-CN"/>
        </w:rPr>
        <w:t>SCellGroupToAddModList-r15 ::=</w:t>
      </w:r>
      <w:r w:rsidRPr="00AC2794">
        <w:rPr>
          <w:rFonts w:ascii="Courier New" w:hAnsi="Courier New"/>
          <w:noProof/>
          <w:sz w:val="16"/>
          <w:lang w:eastAsia="zh-CN"/>
        </w:rPr>
        <w:tab/>
        <w:t>SEQUENCE (SIZE (1..</w:t>
      </w:r>
      <w:r w:rsidRPr="00AC2794">
        <w:rPr>
          <w:rFonts w:ascii="Courier New" w:hAnsi="Courier New"/>
          <w:noProof/>
          <w:sz w:val="16"/>
        </w:rPr>
        <w:t>maxSCellGroups-r15</w:t>
      </w:r>
      <w:r w:rsidRPr="00AC2794">
        <w:rPr>
          <w:rFonts w:ascii="Courier New" w:hAnsi="Courier New"/>
          <w:noProof/>
          <w:sz w:val="16"/>
          <w:lang w:eastAsia="zh-CN"/>
        </w:rPr>
        <w:t>)) OF SCellGroupToAddMod-r15</w:t>
      </w:r>
    </w:p>
    <w:p w14:paraId="3B45A38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A0866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w:t>
      </w:r>
      <w:r w:rsidRPr="00AC2794">
        <w:rPr>
          <w:rFonts w:ascii="Courier New" w:hAnsi="Courier New"/>
          <w:noProof/>
          <w:snapToGrid w:val="0"/>
          <w:sz w:val="16"/>
        </w:rPr>
        <w:t>ToAddMod</w:t>
      </w:r>
      <w:r w:rsidRPr="00AC2794">
        <w:rPr>
          <w:rFonts w:ascii="Courier New" w:hAnsi="Courier New"/>
          <w:noProof/>
          <w:sz w:val="16"/>
        </w:rPr>
        <w:t>-r10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1E520FD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sCellIndex-r10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SCellIndex-r10,</w:t>
      </w:r>
    </w:p>
    <w:p w14:paraId="4D376C5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cellIdentification-r10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62437A3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physCellId-r10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PhysCellId,</w:t>
      </w:r>
    </w:p>
    <w:p w14:paraId="51B4E74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dl-CarrierFreq-r10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ARFCN-ValueEUTRA</w:t>
      </w:r>
    </w:p>
    <w:p w14:paraId="2418567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SCellAdd</w:t>
      </w:r>
    </w:p>
    <w:p w14:paraId="54BA19B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radioResourceConfigCommonSCell-r10</w:t>
      </w:r>
      <w:r w:rsidRPr="00AC2794">
        <w:rPr>
          <w:rFonts w:ascii="Courier New" w:hAnsi="Courier New"/>
          <w:noProof/>
          <w:sz w:val="16"/>
        </w:rPr>
        <w:tab/>
      </w:r>
      <w:r w:rsidRPr="00AC2794">
        <w:rPr>
          <w:rFonts w:ascii="Courier New" w:hAnsi="Courier New"/>
          <w:noProof/>
          <w:sz w:val="16"/>
        </w:rPr>
        <w:tab/>
        <w:t>RadioResourceConfigCommonSCell-r10</w:t>
      </w:r>
      <w:r w:rsidRPr="00AC2794">
        <w:rPr>
          <w:rFonts w:ascii="Courier New" w:hAnsi="Courier New"/>
          <w:noProof/>
          <w:sz w:val="16"/>
        </w:rPr>
        <w:tab/>
        <w:t>OPTIONAL,</w:t>
      </w:r>
      <w:r w:rsidRPr="00AC2794">
        <w:rPr>
          <w:rFonts w:ascii="Courier New" w:hAnsi="Courier New"/>
          <w:noProof/>
          <w:sz w:val="16"/>
        </w:rPr>
        <w:tab/>
        <w:t>-- Cond SCellAdd</w:t>
      </w:r>
    </w:p>
    <w:p w14:paraId="0279D02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radioResourceConfigDedicatedSCell-r10</w:t>
      </w:r>
      <w:r w:rsidRPr="00AC2794">
        <w:rPr>
          <w:rFonts w:ascii="Courier New" w:hAnsi="Courier New"/>
          <w:noProof/>
          <w:sz w:val="16"/>
        </w:rPr>
        <w:tab/>
        <w:t>RadioResourceConfigDedicatedSCell-r10</w:t>
      </w:r>
      <w:r w:rsidRPr="00AC2794">
        <w:rPr>
          <w:rFonts w:ascii="Courier New" w:hAnsi="Courier New"/>
          <w:noProof/>
          <w:sz w:val="16"/>
        </w:rPr>
        <w:tab/>
        <w:t>OPTIONAL,</w:t>
      </w:r>
      <w:r w:rsidRPr="00AC2794">
        <w:rPr>
          <w:rFonts w:ascii="Courier New" w:hAnsi="Courier New"/>
          <w:noProof/>
          <w:sz w:val="16"/>
        </w:rPr>
        <w:tab/>
        <w:t>-- Cond SCellAdd2</w:t>
      </w:r>
    </w:p>
    <w:p w14:paraId="163280D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2A85A5C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dl-CarrierFreq-v1090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ARFCN-ValueEUTRA-v9e0</w:t>
      </w:r>
      <w:r w:rsidRPr="00AC2794">
        <w:rPr>
          <w:rFonts w:ascii="Courier New" w:hAnsi="Courier New"/>
          <w:noProof/>
          <w:sz w:val="16"/>
        </w:rPr>
        <w:tab/>
        <w:t>OPTIONAL</w:t>
      </w:r>
      <w:r w:rsidRPr="00AC2794">
        <w:rPr>
          <w:rFonts w:ascii="Courier New" w:hAnsi="Courier New"/>
          <w:noProof/>
          <w:sz w:val="16"/>
        </w:rPr>
        <w:tab/>
        <w:t>-- Cond EARFCN-max</w:t>
      </w:r>
    </w:p>
    <w:p w14:paraId="6436975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1D57E33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antennaInfoDedicatedSCell-v10i0</w:t>
      </w:r>
      <w:r w:rsidRPr="00AC2794">
        <w:rPr>
          <w:rFonts w:ascii="Courier New" w:hAnsi="Courier New"/>
          <w:noProof/>
          <w:sz w:val="16"/>
        </w:rPr>
        <w:tab/>
      </w:r>
      <w:r w:rsidRPr="00AC2794">
        <w:rPr>
          <w:rFonts w:ascii="Courier New" w:hAnsi="Courier New"/>
          <w:noProof/>
          <w:sz w:val="16"/>
        </w:rPr>
        <w:tab/>
        <w:t>AntennaInfoDedicated-v10i0</w:t>
      </w:r>
      <w:r w:rsidRPr="00AC2794">
        <w:rPr>
          <w:rFonts w:ascii="Courier New" w:hAnsi="Courier New"/>
          <w:noProof/>
          <w:sz w:val="16"/>
        </w:rPr>
        <w:tab/>
        <w:t>OPTIONAL</w:t>
      </w:r>
      <w:r w:rsidRPr="00AC2794">
        <w:rPr>
          <w:rFonts w:ascii="Courier New" w:hAnsi="Courier New"/>
          <w:noProof/>
          <w:sz w:val="16"/>
        </w:rPr>
        <w:tab/>
        <w:t>-- Need ON</w:t>
      </w:r>
    </w:p>
    <w:p w14:paraId="4FB4277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4D5BF24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srs-SwitchFromServCellIndex-r14</w:t>
      </w:r>
      <w:r w:rsidRPr="00AC2794">
        <w:rPr>
          <w:rFonts w:ascii="Courier New" w:hAnsi="Courier New"/>
          <w:noProof/>
          <w:sz w:val="16"/>
        </w:rPr>
        <w:tab/>
      </w:r>
      <w:r w:rsidRPr="00AC2794">
        <w:rPr>
          <w:rFonts w:ascii="Courier New" w:hAnsi="Courier New"/>
          <w:noProof/>
          <w:sz w:val="16"/>
        </w:rPr>
        <w:tab/>
        <w:t>INTEGER (0.. 31) OPTIONAL</w:t>
      </w:r>
      <w:r w:rsidRPr="00AC2794">
        <w:rPr>
          <w:rFonts w:ascii="Courier New" w:hAnsi="Courier New"/>
          <w:noProof/>
          <w:sz w:val="16"/>
        </w:rPr>
        <w:tab/>
        <w:t>-- Need ON</w:t>
      </w:r>
    </w:p>
    <w:p w14:paraId="5B6B528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3F4A0E1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sCellState-r15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ENUMERATED {activated, dormant}</w:t>
      </w:r>
      <w:r w:rsidRPr="00AC2794">
        <w:rPr>
          <w:rFonts w:ascii="Courier New" w:hAnsi="Courier New"/>
          <w:noProof/>
          <w:sz w:val="16"/>
        </w:rPr>
        <w:tab/>
        <w:t xml:space="preserve">OPTIONAL </w:t>
      </w:r>
      <w:r w:rsidRPr="00AC2794">
        <w:rPr>
          <w:rFonts w:ascii="Courier New" w:hAnsi="Courier New"/>
          <w:noProof/>
          <w:sz w:val="16"/>
        </w:rPr>
        <w:tab/>
        <w:t>-- Need ON</w:t>
      </w:r>
    </w:p>
    <w:p w14:paraId="170B444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2647FD7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2D285C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6235A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SCellToAddMod-v10l0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FB1EB4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radioResourceConfigCommonSCell-v10l0</w:t>
      </w:r>
      <w:r w:rsidRPr="00AC2794">
        <w:rPr>
          <w:rFonts w:ascii="Courier New" w:hAnsi="Courier New"/>
          <w:noProof/>
          <w:sz w:val="16"/>
        </w:rPr>
        <w:tab/>
      </w:r>
      <w:r w:rsidRPr="00AC2794">
        <w:rPr>
          <w:rFonts w:ascii="Courier New" w:hAnsi="Courier New"/>
          <w:noProof/>
          <w:sz w:val="16"/>
        </w:rPr>
        <w:tab/>
        <w:t>RadioResourceConfigCommonSCell-v10l0</w:t>
      </w:r>
      <w:r w:rsidRPr="00AC2794">
        <w:rPr>
          <w:rFonts w:ascii="Courier New" w:hAnsi="Courier New"/>
          <w:noProof/>
          <w:sz w:val="16"/>
        </w:rPr>
        <w:tab/>
        <w:t>OPTIONAL</w:t>
      </w:r>
    </w:p>
    <w:p w14:paraId="279C4DA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25AC18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5EBE253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SCellToAddMod-v13c0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FA58C8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noProof/>
          <w:sz w:val="16"/>
        </w:rPr>
      </w:pPr>
      <w:r w:rsidRPr="00AC2794">
        <w:rPr>
          <w:rFonts w:ascii="Courier New" w:hAnsi="Courier New"/>
          <w:noProof/>
          <w:sz w:val="16"/>
        </w:rPr>
        <w:tab/>
        <w:t>radioResourceConfigDedicatedSCell-v13c0</w:t>
      </w:r>
      <w:r w:rsidRPr="00AC2794">
        <w:rPr>
          <w:rFonts w:ascii="Courier New" w:hAnsi="Courier New"/>
          <w:noProof/>
          <w:sz w:val="16"/>
        </w:rPr>
        <w:tab/>
        <w:t>RadioResourceConfigDedicatedSCell-v13c0</w:t>
      </w:r>
      <w:r w:rsidRPr="00AC2794">
        <w:rPr>
          <w:rFonts w:ascii="Courier New" w:hAnsi="Courier New"/>
          <w:noProof/>
          <w:sz w:val="16"/>
        </w:rPr>
        <w:tab/>
        <w:t>OPTIONAL</w:t>
      </w:r>
    </w:p>
    <w:p w14:paraId="4D0D456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12C4DE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B51CF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w:t>
      </w:r>
      <w:r w:rsidRPr="00AC2794">
        <w:rPr>
          <w:rFonts w:ascii="Courier New" w:hAnsi="Courier New"/>
          <w:noProof/>
          <w:snapToGrid w:val="0"/>
          <w:sz w:val="16"/>
        </w:rPr>
        <w:t>ToAddModExt</w:t>
      </w:r>
      <w:r w:rsidRPr="00AC2794">
        <w:rPr>
          <w:rFonts w:ascii="Courier New" w:hAnsi="Courier New"/>
          <w:noProof/>
          <w:sz w:val="16"/>
        </w:rPr>
        <w:t>-r13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1E25E4B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sCellIndex-r13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SCellIndex-r13,</w:t>
      </w:r>
    </w:p>
    <w:p w14:paraId="2EC4DD6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cellIdentification-r13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16FBCB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physCellId-r13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PhysCellId,</w:t>
      </w:r>
    </w:p>
    <w:p w14:paraId="46A6DC8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dl-CarrierFreq-r13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ARFCN-ValueEUTRA-r9</w:t>
      </w:r>
    </w:p>
    <w:p w14:paraId="0A679F3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SCellAdd</w:t>
      </w:r>
    </w:p>
    <w:p w14:paraId="44537E8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radioResourceConfigCommonSCell-r13</w:t>
      </w:r>
      <w:r w:rsidRPr="00AC2794">
        <w:rPr>
          <w:rFonts w:ascii="Courier New" w:hAnsi="Courier New"/>
          <w:noProof/>
          <w:sz w:val="16"/>
        </w:rPr>
        <w:tab/>
      </w:r>
      <w:r w:rsidRPr="00AC2794">
        <w:rPr>
          <w:rFonts w:ascii="Courier New" w:hAnsi="Courier New"/>
          <w:noProof/>
          <w:sz w:val="16"/>
        </w:rPr>
        <w:tab/>
        <w:t>RadioResourceConfigCommonSCell-r10</w:t>
      </w:r>
      <w:r w:rsidRPr="00AC2794">
        <w:rPr>
          <w:rFonts w:ascii="Courier New" w:hAnsi="Courier New"/>
          <w:noProof/>
          <w:sz w:val="16"/>
        </w:rPr>
        <w:tab/>
        <w:t>OPTIONAL,</w:t>
      </w:r>
      <w:r w:rsidRPr="00AC2794">
        <w:rPr>
          <w:rFonts w:ascii="Courier New" w:hAnsi="Courier New"/>
          <w:noProof/>
          <w:sz w:val="16"/>
        </w:rPr>
        <w:tab/>
        <w:t>-- Cond SCellAdd</w:t>
      </w:r>
    </w:p>
    <w:p w14:paraId="52291B4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radioResourceConfigDedicatedSCell-r13</w:t>
      </w:r>
      <w:r w:rsidRPr="00AC2794">
        <w:rPr>
          <w:rFonts w:ascii="Courier New" w:hAnsi="Courier New"/>
          <w:noProof/>
          <w:sz w:val="16"/>
        </w:rPr>
        <w:tab/>
        <w:t>RadioResourceConfigDedicatedSCell-r10</w:t>
      </w:r>
      <w:r w:rsidRPr="00AC2794">
        <w:rPr>
          <w:rFonts w:ascii="Courier New" w:hAnsi="Courier New"/>
          <w:noProof/>
          <w:sz w:val="16"/>
        </w:rPr>
        <w:tab/>
        <w:t>OPTIONAL,</w:t>
      </w:r>
      <w:r w:rsidRPr="00AC2794">
        <w:rPr>
          <w:rFonts w:ascii="Courier New" w:hAnsi="Courier New"/>
          <w:noProof/>
          <w:sz w:val="16"/>
        </w:rPr>
        <w:tab/>
        <w:t>-- Cond SCellAdd2</w:t>
      </w:r>
    </w:p>
    <w:p w14:paraId="0E08CC7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antennaInfoDedicatedSCell-r13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AntennaInfoDedicated-v10i0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29897E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307FB8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49C4A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SCellToAddModExt-v1370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2D0B5F7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radioResourceConfigCommonSCell-v1370</w:t>
      </w:r>
      <w:r w:rsidRPr="00AC2794">
        <w:rPr>
          <w:rFonts w:ascii="Courier New" w:hAnsi="Courier New"/>
          <w:noProof/>
          <w:sz w:val="16"/>
        </w:rPr>
        <w:tab/>
      </w:r>
      <w:r w:rsidRPr="00AC2794">
        <w:rPr>
          <w:rFonts w:ascii="Courier New" w:hAnsi="Courier New"/>
          <w:noProof/>
          <w:sz w:val="16"/>
        </w:rPr>
        <w:tab/>
        <w:t>RadioResourceConfigCommonSCell-v10l0</w:t>
      </w:r>
      <w:r w:rsidRPr="00AC2794">
        <w:rPr>
          <w:rFonts w:ascii="Courier New" w:hAnsi="Courier New"/>
          <w:noProof/>
          <w:sz w:val="16"/>
        </w:rPr>
        <w:tab/>
        <w:t>OPTIONAL</w:t>
      </w:r>
    </w:p>
    <w:p w14:paraId="285A35A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27C9A80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3F01C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SCellToAddModExt-v1430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2334FA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srs-SwitchFromServCellIndex-r14</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(0.. 31)</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584CF1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230A132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sCellState-r15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ENUMERATED {activated, dormant}</w:t>
      </w:r>
      <w:r w:rsidRPr="00AC2794">
        <w:rPr>
          <w:rFonts w:ascii="Courier New" w:hAnsi="Courier New"/>
          <w:noProof/>
          <w:sz w:val="16"/>
        </w:rPr>
        <w:tab/>
      </w:r>
      <w:r w:rsidRPr="00AC2794">
        <w:rPr>
          <w:rFonts w:ascii="Courier New" w:hAnsi="Courier New"/>
          <w:noProof/>
          <w:sz w:val="16"/>
        </w:rPr>
        <w:tab/>
        <w:t xml:space="preserve">OPTIONAL </w:t>
      </w:r>
      <w:r w:rsidRPr="00AC2794">
        <w:rPr>
          <w:rFonts w:ascii="Courier New" w:hAnsi="Courier New"/>
          <w:noProof/>
          <w:sz w:val="16"/>
        </w:rPr>
        <w:tab/>
        <w:t>-- Need ON</w:t>
      </w:r>
    </w:p>
    <w:p w14:paraId="548E936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7CBA433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0B0880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FCE5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SCellGroupToAddMod-r15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797C7A6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sCellGroupIndex-r15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SCellGroupIndex-r15,</w:t>
      </w:r>
    </w:p>
    <w:p w14:paraId="376FEF1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sCellConfigCommon-r15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SCellConfigCommon-r15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5C336DE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sCellToReleaseList-r15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SCellToReleaseListExt-r13</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3C0C84D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SCellToAddModListExt-r13</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47504BD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6E79A7D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28697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w:t>
      </w:r>
      <w:r w:rsidRPr="00AC2794">
        <w:rPr>
          <w:rFonts w:ascii="Courier New" w:hAnsi="Courier New"/>
          <w:noProof/>
          <w:snapToGrid w:val="0"/>
          <w:sz w:val="16"/>
        </w:rPr>
        <w:t>ToRelease</w:t>
      </w:r>
      <w:r w:rsidRPr="00AC2794">
        <w:rPr>
          <w:rFonts w:ascii="Courier New" w:hAnsi="Courier New"/>
          <w:noProof/>
          <w:sz w:val="16"/>
        </w:rPr>
        <w:t>List-r10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(SIZE (1..maxSCell-r10)) OF SCellIndex-r10</w:t>
      </w:r>
    </w:p>
    <w:p w14:paraId="456331B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77A68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w:t>
      </w:r>
      <w:r w:rsidRPr="00AC2794">
        <w:rPr>
          <w:rFonts w:ascii="Courier New" w:hAnsi="Courier New"/>
          <w:noProof/>
          <w:snapToGrid w:val="0"/>
          <w:sz w:val="16"/>
        </w:rPr>
        <w:t>ToRelease</w:t>
      </w:r>
      <w:r w:rsidRPr="00AC2794">
        <w:rPr>
          <w:rFonts w:ascii="Courier New" w:hAnsi="Courier New"/>
          <w:noProof/>
          <w:sz w:val="16"/>
        </w:rPr>
        <w:t>ListExt-r13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(SIZE (1..maxSCell-r13)) OF SCellIndex-r13</w:t>
      </w:r>
    </w:p>
    <w:p w14:paraId="4E3D645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F0D6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SCellGroupToReleaseList-r15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(SIZE (1..maxSCellGroups-r15)) OF SCellGroupIndex-r15</w:t>
      </w:r>
    </w:p>
    <w:p w14:paraId="21F24AA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632B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SCellGroupIndex-r15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(1..maxSCellGroups-r15)</w:t>
      </w:r>
    </w:p>
    <w:p w14:paraId="3F749F1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077AC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SCellConfigCommon-r15 ::= SEQUENCE {</w:t>
      </w:r>
    </w:p>
    <w:p w14:paraId="51FD630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radioResourceConfigCommonSCell-r15</w:t>
      </w:r>
      <w:r w:rsidRPr="00AC2794">
        <w:rPr>
          <w:rFonts w:ascii="Courier New" w:hAnsi="Courier New"/>
          <w:noProof/>
          <w:sz w:val="16"/>
        </w:rPr>
        <w:tab/>
      </w:r>
      <w:r w:rsidRPr="00AC2794">
        <w:rPr>
          <w:rFonts w:ascii="Courier New" w:hAnsi="Courier New"/>
          <w:noProof/>
          <w:sz w:val="16"/>
        </w:rPr>
        <w:tab/>
        <w:t>RadioResourceConfigCommonSCell-r10</w:t>
      </w:r>
      <w:r w:rsidRPr="00AC2794">
        <w:rPr>
          <w:rFonts w:ascii="Courier New" w:hAnsi="Courier New"/>
          <w:noProof/>
          <w:sz w:val="16"/>
        </w:rPr>
        <w:tab/>
        <w:t>OPTIONAL,</w:t>
      </w:r>
      <w:r w:rsidRPr="00AC2794">
        <w:rPr>
          <w:rFonts w:ascii="Courier New" w:hAnsi="Courier New"/>
          <w:noProof/>
          <w:sz w:val="16"/>
        </w:rPr>
        <w:tab/>
        <w:t>-- Need ON</w:t>
      </w:r>
    </w:p>
    <w:p w14:paraId="00CCFBC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radioResourceConfigDedicatedSCell-r15</w:t>
      </w:r>
      <w:r w:rsidRPr="00AC2794">
        <w:rPr>
          <w:rFonts w:ascii="Courier New" w:hAnsi="Courier New"/>
          <w:noProof/>
          <w:sz w:val="16"/>
        </w:rPr>
        <w:tab/>
        <w:t>RadioResourceConfigDedicatedSCell-r10</w:t>
      </w:r>
      <w:r w:rsidRPr="00AC2794">
        <w:rPr>
          <w:rFonts w:ascii="Courier New" w:hAnsi="Courier New"/>
          <w:noProof/>
          <w:sz w:val="16"/>
        </w:rPr>
        <w:tab/>
        <w:t>OPTIONAL,-- Need ON</w:t>
      </w:r>
    </w:p>
    <w:p w14:paraId="52E4D5C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antennaInfoDedicatedSCell-r15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AntennaInfoDedicated-v10i0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FE9A86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1EF5C4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4D5B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SCG-Configuration-r12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2278460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release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NULL,</w:t>
      </w:r>
    </w:p>
    <w:p w14:paraId="7B22F48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setup</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070C8AA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scg-ConfigPartMCG-r12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07311DB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scg-Counter-r12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(0..</w:t>
      </w:r>
      <w:r w:rsidRPr="00AC2794">
        <w:rPr>
          <w:rFonts w:ascii="Courier New" w:eastAsia="SimSun" w:hAnsi="Courier New"/>
          <w:noProof/>
          <w:sz w:val="16"/>
        </w:rPr>
        <w:t xml:space="preserve"> 65535</w:t>
      </w:r>
      <w:r w:rsidRPr="00AC2794">
        <w:rPr>
          <w:rFonts w:ascii="Courier New" w:hAnsi="Courier New"/>
          <w:noProof/>
          <w:sz w:val="16"/>
        </w:rPr>
        <w: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24E9E0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powerCoordinationInfo-r12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PowerCoordinationInfo-r12</w:t>
      </w:r>
      <w:r w:rsidRPr="00AC2794">
        <w:rPr>
          <w:rFonts w:ascii="Courier New" w:hAnsi="Courier New"/>
          <w:noProof/>
          <w:sz w:val="16"/>
        </w:rPr>
        <w:tab/>
        <w:t>OPTIONAL,</w:t>
      </w:r>
      <w:r w:rsidRPr="00AC2794">
        <w:rPr>
          <w:rFonts w:ascii="Courier New" w:hAnsi="Courier New"/>
          <w:noProof/>
          <w:sz w:val="16"/>
        </w:rPr>
        <w:tab/>
        <w:t>-- Need ON</w:t>
      </w:r>
    </w:p>
    <w:p w14:paraId="1D1209A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w:t>
      </w:r>
    </w:p>
    <w:p w14:paraId="5809169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6FB4CEA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scg-ConfigPartSCG-r12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SCG-ConfigPartSCG-r12</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668220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63ED2B4C"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CA2DF8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65D42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SCG-Configuration-v12f0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70887FA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release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NULL,</w:t>
      </w:r>
    </w:p>
    <w:p w14:paraId="3F973A2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setup</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279F0BC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scg-ConfigPartSCG-v12f0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SCG-ConfigPartSCG-v12f0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B94168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1B302FB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22A2C1E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58F515D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AC2794">
        <w:rPr>
          <w:rFonts w:ascii="Courier New" w:hAnsi="Courier New"/>
          <w:noProof/>
          <w:sz w:val="16"/>
        </w:rPr>
        <w:t>SCG-Configuration-v13c0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4D53433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AC2794">
        <w:rPr>
          <w:rFonts w:ascii="Courier New" w:hAnsi="Courier New"/>
          <w:noProof/>
          <w:sz w:val="16"/>
        </w:rPr>
        <w:tab/>
        <w:t>release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NULL,</w:t>
      </w:r>
    </w:p>
    <w:p w14:paraId="0E46E06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setup</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01BFBE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scg-ConfigPartSCG-v13c0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SCG-ConfigPartSCG-v13c0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5C9BAC0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5B22691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5226A98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42FB9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SCG-ConfigPartSCG-r12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14BA64E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radioResourceConfigDedicatedSCG-r12</w:t>
      </w:r>
      <w:r w:rsidRPr="00AC2794">
        <w:rPr>
          <w:rFonts w:ascii="Courier New" w:hAnsi="Courier New"/>
          <w:noProof/>
          <w:sz w:val="16"/>
        </w:rPr>
        <w:tab/>
        <w:t>RadioResourceConfigDedicatedSCG-r12</w:t>
      </w:r>
      <w:r w:rsidRPr="00AC2794">
        <w:rPr>
          <w:rFonts w:ascii="Courier New" w:hAnsi="Courier New"/>
          <w:noProof/>
          <w:sz w:val="16"/>
        </w:rPr>
        <w:tab/>
        <w:t>OPTIONAL,</w:t>
      </w:r>
      <w:r w:rsidRPr="00AC2794">
        <w:rPr>
          <w:rFonts w:ascii="Courier New" w:hAnsi="Courier New"/>
          <w:noProof/>
          <w:sz w:val="16"/>
        </w:rPr>
        <w:tab/>
        <w:t>-- Need ON</w:t>
      </w:r>
    </w:p>
    <w:p w14:paraId="4DBE1A0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ListSCG-r12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List-r10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0FA7C0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pSCellToAddMod-r12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PSCellToAddMod-r12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747401E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ListSCG-r12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List-r10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17B2A4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mobilityControlInfoSCG-r12</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MobilityControlInfoSCG-r12</w:t>
      </w:r>
      <w:r w:rsidRPr="00AC2794">
        <w:rPr>
          <w:rFonts w:ascii="Courier New" w:hAnsi="Courier New"/>
          <w:noProof/>
          <w:sz w:val="16"/>
        </w:rPr>
        <w:tab/>
        <w:t>OPTIONAL,</w:t>
      </w:r>
      <w:r w:rsidRPr="00AC2794">
        <w:rPr>
          <w:rFonts w:ascii="Courier New" w:hAnsi="Courier New"/>
          <w:noProof/>
          <w:sz w:val="16"/>
        </w:rPr>
        <w:tab/>
        <w:t>-- Need ON</w:t>
      </w:r>
    </w:p>
    <w:p w14:paraId="0D11DAC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01020CB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46AE597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ListSCG-Ext-r13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ToRelease</w:t>
      </w:r>
      <w:r w:rsidRPr="00AC2794">
        <w:rPr>
          <w:rFonts w:ascii="Courier New" w:hAnsi="Courier New"/>
          <w:noProof/>
          <w:sz w:val="16"/>
        </w:rPr>
        <w:t>ListExt-r13</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29ABF32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ListSCG-Ext-r13</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ListExt-r13</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449C86F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43F3BE5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78D9603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sCellToAddModListSCG-Ext-v1370</w:t>
      </w:r>
      <w:r w:rsidRPr="00AC2794">
        <w:rPr>
          <w:rFonts w:ascii="Courier New" w:hAnsi="Courier New"/>
          <w:noProof/>
          <w:sz w:val="16"/>
        </w:rPr>
        <w:tab/>
      </w:r>
      <w:r w:rsidRPr="00AC2794">
        <w:rPr>
          <w:rFonts w:ascii="Courier New" w:hAnsi="Courier New"/>
          <w:noProof/>
          <w:sz w:val="16"/>
        </w:rPr>
        <w:tab/>
        <w:t>SCellToAddModListExt-v1370</w:t>
      </w:r>
      <w:r w:rsidRPr="00AC2794">
        <w:rPr>
          <w:rFonts w:ascii="Courier New" w:hAnsi="Courier New"/>
          <w:noProof/>
          <w:sz w:val="16"/>
        </w:rPr>
        <w:tab/>
        <w:t>OPTIONAL</w:t>
      </w:r>
      <w:r w:rsidRPr="00AC2794">
        <w:rPr>
          <w:rFonts w:ascii="Courier New" w:hAnsi="Courier New"/>
          <w:noProof/>
          <w:sz w:val="16"/>
        </w:rPr>
        <w:tab/>
        <w:t>-- Need ON</w:t>
      </w:r>
    </w:p>
    <w:p w14:paraId="464E58E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46B4A3A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1AF7176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pSCellToAddMod-v1440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PSCellToAddMod-v1440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44AC80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13E8920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sCellGroupToReleaseListSCG-r15</w:t>
      </w:r>
      <w:r w:rsidRPr="00AC2794">
        <w:rPr>
          <w:rFonts w:ascii="Courier New" w:hAnsi="Courier New"/>
          <w:noProof/>
          <w:sz w:val="16"/>
        </w:rPr>
        <w:tab/>
        <w:t>SCellGroupToReleaseList-r15</w:t>
      </w:r>
      <w:r w:rsidRPr="00AC2794">
        <w:rPr>
          <w:rFonts w:ascii="Courier New" w:hAnsi="Courier New"/>
          <w:noProof/>
          <w:sz w:val="16"/>
        </w:rPr>
        <w:tab/>
        <w:t>OPTIONAL,</w:t>
      </w:r>
      <w:r w:rsidRPr="00AC2794">
        <w:rPr>
          <w:rFonts w:ascii="Courier New" w:hAnsi="Courier New"/>
          <w:noProof/>
          <w:sz w:val="16"/>
        </w:rPr>
        <w:tab/>
        <w:t>-- Need ON</w:t>
      </w:r>
    </w:p>
    <w:p w14:paraId="5C37F0E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sCellGroupToAddModListSCG-r15</w:t>
      </w:r>
      <w:r w:rsidRPr="00AC2794">
        <w:rPr>
          <w:rFonts w:ascii="Courier New" w:hAnsi="Courier New"/>
          <w:noProof/>
          <w:sz w:val="16"/>
        </w:rPr>
        <w:tab/>
        <w:t>SCellGroupToAddModList-r15</w:t>
      </w:r>
      <w:r w:rsidRPr="00AC2794">
        <w:rPr>
          <w:rFonts w:ascii="Courier New" w:hAnsi="Courier New"/>
          <w:noProof/>
          <w:sz w:val="16"/>
        </w:rPr>
        <w:tab/>
        <w:t>OPTIONAL</w:t>
      </w:r>
      <w:r w:rsidRPr="00AC2794">
        <w:rPr>
          <w:rFonts w:ascii="Courier New" w:hAnsi="Courier New"/>
          <w:noProof/>
          <w:sz w:val="16"/>
        </w:rPr>
        <w:tab/>
        <w:t>-- Need ON</w:t>
      </w:r>
    </w:p>
    <w:p w14:paraId="6922F67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7D55ED7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r w:rsidRPr="00AC2794">
        <w:rPr>
          <w:rFonts w:ascii="Courier New" w:hAnsi="Courier New"/>
          <w:noProof/>
          <w:sz w:val="16"/>
        </w:rPr>
        <w:tab/>
        <w:t>-- NE-DC addition for setup/ modification and release SN configured measurements</w:t>
      </w:r>
    </w:p>
    <w:p w14:paraId="648333C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measConfigSN-r15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MeasConfig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18668C2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 NE-DC additions concerning DRBs/ SRBs are within RadioResourceConfigDedicatedSCG</w:t>
      </w:r>
    </w:p>
    <w:p w14:paraId="311B576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tdm-PatternConfigNE-DC-r15</w:t>
      </w:r>
      <w:r w:rsidRPr="00AC2794">
        <w:rPr>
          <w:rFonts w:ascii="Courier New" w:hAnsi="Courier New"/>
          <w:noProof/>
          <w:sz w:val="16"/>
        </w:rPr>
        <w:tab/>
      </w:r>
      <w:r w:rsidRPr="00AC2794">
        <w:rPr>
          <w:rFonts w:ascii="Courier New" w:hAnsi="Courier New"/>
          <w:noProof/>
          <w:sz w:val="16"/>
        </w:rPr>
        <w:tab/>
        <w:t>TDM-PatternConfig-r15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00F432AE" w14:textId="77777777" w:rsid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Ericsson" w:date="2019-07-23T11:36:00Z"/>
          <w:rFonts w:ascii="Courier New" w:hAnsi="Courier New"/>
          <w:noProof/>
          <w:sz w:val="16"/>
        </w:rPr>
      </w:pPr>
      <w:r w:rsidRPr="00AC2794">
        <w:rPr>
          <w:rFonts w:ascii="Courier New" w:hAnsi="Courier New"/>
          <w:noProof/>
          <w:sz w:val="16"/>
        </w:rPr>
        <w:tab/>
        <w:t>]]</w:t>
      </w:r>
      <w:ins w:id="8" w:author="Ericsson" w:date="2019-07-23T11:36:00Z">
        <w:r>
          <w:rPr>
            <w:rFonts w:ascii="Courier New" w:hAnsi="Courier New"/>
            <w:noProof/>
            <w:sz w:val="16"/>
          </w:rPr>
          <w:t>,</w:t>
        </w:r>
      </w:ins>
    </w:p>
    <w:p w14:paraId="3348FC27" w14:textId="77777777" w:rsid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Ericsson" w:date="2019-07-23T11:36:00Z"/>
          <w:rFonts w:ascii="Courier New" w:hAnsi="Courier New"/>
          <w:noProof/>
          <w:sz w:val="16"/>
        </w:rPr>
      </w:pPr>
      <w:ins w:id="10" w:author="Ericsson" w:date="2019-07-23T11:36:00Z">
        <w:r>
          <w:rPr>
            <w:rFonts w:ascii="Courier New" w:hAnsi="Courier New"/>
            <w:noProof/>
            <w:sz w:val="16"/>
          </w:rPr>
          <w:tab/>
          <w:t>[[</w:t>
        </w:r>
        <w:r>
          <w:rPr>
            <w:rFonts w:ascii="Courier New" w:hAnsi="Courier New"/>
            <w:noProof/>
            <w:sz w:val="16"/>
          </w:rPr>
          <w:tab/>
        </w:r>
        <w:r w:rsidRPr="00AC2794">
          <w:rPr>
            <w:rFonts w:ascii="Courier New" w:hAnsi="Courier New"/>
            <w:noProof/>
            <w:sz w:val="16"/>
          </w:rPr>
          <w:t>p-MaxEUTRA-r15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P-Max</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Pr>
            <w:rFonts w:ascii="Courier New" w:hAnsi="Courier New"/>
            <w:noProof/>
            <w:sz w:val="16"/>
          </w:rPr>
          <w:tab/>
        </w:r>
        <w:r w:rsidRPr="00AC2794">
          <w:rPr>
            <w:rFonts w:ascii="Courier New" w:hAnsi="Courier New"/>
            <w:noProof/>
            <w:sz w:val="16"/>
          </w:rPr>
          <w:t>OPTIONAL</w:t>
        </w:r>
        <w:r w:rsidRPr="00AC2794">
          <w:rPr>
            <w:rFonts w:ascii="Courier New" w:hAnsi="Courier New"/>
            <w:noProof/>
            <w:sz w:val="16"/>
          </w:rPr>
          <w:tab/>
          <w:t>-- Need ON</w:t>
        </w:r>
      </w:ins>
    </w:p>
    <w:p w14:paraId="11FE2DD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1" w:author="Ericsson" w:date="2019-07-23T11:36:00Z">
        <w:r>
          <w:rPr>
            <w:rFonts w:ascii="Courier New" w:hAnsi="Courier New"/>
            <w:noProof/>
            <w:sz w:val="16"/>
          </w:rPr>
          <w:tab/>
          <w:t>]]</w:t>
        </w:r>
      </w:ins>
    </w:p>
    <w:p w14:paraId="5F30CBD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6E089A3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10D41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SCG-ConfigPartSCG-v12f0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2FA58BD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pSCellToAddMod-v12f0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PSCellToAddMod-v12f0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7CF278E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sCellToAddModListSCG-v12f0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SCellToAddModList-v10l0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p w14:paraId="7D14AF1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1D8E3E0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74EF6F2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AC2794">
        <w:rPr>
          <w:rFonts w:ascii="Courier New" w:hAnsi="Courier New"/>
          <w:noProof/>
          <w:sz w:val="16"/>
        </w:rPr>
        <w:t>SCG-ConfigPartSCG-v13c0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20893E9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bookmarkStart w:id="12" w:name="_Hlk531607361"/>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ListSCG-v13c0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SCell</w:t>
      </w:r>
      <w:r w:rsidRPr="00AC2794">
        <w:rPr>
          <w:rFonts w:ascii="Courier New" w:hAnsi="Courier New"/>
          <w:noProof/>
          <w:snapToGrid w:val="0"/>
          <w:sz w:val="16"/>
        </w:rPr>
        <w:t>ToAddMod</w:t>
      </w:r>
      <w:r w:rsidRPr="00AC2794">
        <w:rPr>
          <w:rFonts w:ascii="Courier New" w:hAnsi="Courier New"/>
          <w:noProof/>
          <w:sz w:val="16"/>
        </w:rPr>
        <w:t>List-v13c0</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Need ON</w:t>
      </w:r>
    </w:p>
    <w:bookmarkEnd w:id="12"/>
    <w:p w14:paraId="4C32B22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lastRenderedPageBreak/>
        <w:tab/>
        <w:t>sCellToAddModListSCG-Ext-v13c0</w:t>
      </w:r>
      <w:r w:rsidRPr="00AC2794">
        <w:rPr>
          <w:rFonts w:ascii="Courier New" w:hAnsi="Courier New"/>
          <w:noProof/>
          <w:sz w:val="16"/>
        </w:rPr>
        <w:tab/>
      </w:r>
      <w:r w:rsidRPr="00AC2794">
        <w:rPr>
          <w:rFonts w:ascii="Courier New" w:hAnsi="Courier New"/>
          <w:noProof/>
          <w:sz w:val="16"/>
        </w:rPr>
        <w:tab/>
        <w:t>SCellToAddModListExt-v13c0</w:t>
      </w:r>
      <w:r w:rsidRPr="00AC2794">
        <w:rPr>
          <w:rFonts w:ascii="Courier New" w:hAnsi="Courier New"/>
          <w:noProof/>
          <w:sz w:val="16"/>
        </w:rPr>
        <w:tab/>
        <w:t>OPTIONAL</w:t>
      </w:r>
      <w:r w:rsidRPr="00AC2794">
        <w:rPr>
          <w:rFonts w:ascii="Courier New" w:hAnsi="Courier New"/>
          <w:noProof/>
          <w:sz w:val="16"/>
        </w:rPr>
        <w:tab/>
        <w:t>-- Need ON</w:t>
      </w:r>
    </w:p>
    <w:p w14:paraId="4FEA05D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5FF0053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04FA9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SecurityConfigHO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80DD34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handoverType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25706BD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intraLTE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64E617C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fullConfig</w:t>
      </w:r>
    </w:p>
    <w:p w14:paraId="6A2A4298"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keyChangeIndicator</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BOOLEAN,</w:t>
      </w:r>
    </w:p>
    <w:p w14:paraId="7249A83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nextHopChainingCount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NextHopChainingCount</w:t>
      </w:r>
    </w:p>
    <w:p w14:paraId="0EC8495D"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34B32B8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interRAT</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89ADE5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w:t>
      </w:r>
    </w:p>
    <w:p w14:paraId="484FD3A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nas-SecurityParamToEUTRA</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 (SIZE(6))</w:t>
      </w:r>
    </w:p>
    <w:p w14:paraId="397825D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515026A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0AE6EEE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58686D9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940E08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21DA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SecurityConfigHO-v1530 ::=</w:t>
      </w:r>
      <w:r w:rsidRPr="00AC2794">
        <w:rPr>
          <w:rFonts w:ascii="Courier New" w:hAnsi="Courier New"/>
          <w:noProof/>
          <w:sz w:val="16"/>
        </w:rPr>
        <w:tab/>
      </w:r>
      <w:r w:rsidRPr="00AC2794">
        <w:rPr>
          <w:rFonts w:ascii="Courier New" w:hAnsi="Courier New"/>
          <w:noProof/>
          <w:sz w:val="16"/>
        </w:rPr>
        <w:tab/>
        <w:t>SEQUENCE {</w:t>
      </w:r>
    </w:p>
    <w:p w14:paraId="4B68EA4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handoverType-v1530</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12F1B39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intra5GC-r15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5D8367FE"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w:t>
      </w:r>
      <w:r w:rsidRPr="00AC2794">
        <w:rPr>
          <w:rFonts w:ascii="Courier New" w:hAnsi="Courier New"/>
          <w:noProof/>
          <w:sz w:val="16"/>
        </w:rPr>
        <w:tab/>
      </w:r>
      <w:r w:rsidRPr="00AC2794">
        <w:rPr>
          <w:rFonts w:ascii="Courier New" w:hAnsi="Courier New"/>
          <w:noProof/>
          <w:sz w:val="16"/>
        </w:rPr>
        <w:tab/>
        <w:t>OPTIONAL,</w:t>
      </w:r>
      <w:r w:rsidRPr="00AC2794">
        <w:rPr>
          <w:rFonts w:ascii="Courier New" w:hAnsi="Courier New"/>
          <w:noProof/>
          <w:sz w:val="16"/>
        </w:rPr>
        <w:tab/>
        <w:t>-- Cond fullConfig</w:t>
      </w:r>
    </w:p>
    <w:p w14:paraId="153967B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keyChangeIndicator-r15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BOOLEAN,</w:t>
      </w:r>
    </w:p>
    <w:p w14:paraId="564BEB2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nextHopChainingCount-r15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NextHopChainingCount,</w:t>
      </w:r>
    </w:p>
    <w:p w14:paraId="39885E8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nas-Container-r15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w:t>
      </w:r>
      <w:r w:rsidRPr="00AC2794">
        <w:rPr>
          <w:rFonts w:ascii="Courier New" w:hAnsi="Courier New"/>
          <w:noProof/>
          <w:sz w:val="16"/>
        </w:rPr>
        <w:tab/>
        <w:t>OPTIONAL</w:t>
      </w:r>
      <w:r w:rsidRPr="00AC2794">
        <w:rPr>
          <w:rFonts w:ascii="Courier New" w:hAnsi="Courier New"/>
          <w:noProof/>
          <w:sz w:val="16"/>
        </w:rPr>
        <w:tab/>
        <w:t>-- Need ON</w:t>
      </w:r>
    </w:p>
    <w:p w14:paraId="3F9F3F74"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5B5219E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fivegc-ToEPC-r15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77B7DDA6"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w:t>
      </w:r>
    </w:p>
    <w:p w14:paraId="63BF0E6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nextHopChainingCount-r15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NextHopChainingCount</w:t>
      </w:r>
    </w:p>
    <w:p w14:paraId="3397A0C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5B00416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epc-To5GC-r15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33D99BA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securityAlgorithmConfig-r15</w:t>
      </w:r>
      <w:r w:rsidRPr="00AC2794">
        <w:rPr>
          <w:rFonts w:ascii="Courier New" w:hAnsi="Courier New"/>
          <w:noProof/>
          <w:sz w:val="16"/>
        </w:rPr>
        <w:tab/>
      </w:r>
      <w:r w:rsidRPr="00AC2794">
        <w:rPr>
          <w:rFonts w:ascii="Courier New" w:hAnsi="Courier New"/>
          <w:noProof/>
          <w:sz w:val="16"/>
        </w:rPr>
        <w:tab/>
        <w:t>SecurityAlgorithmConfig,</w:t>
      </w:r>
    </w:p>
    <w:p w14:paraId="3E344475"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nas-Container-r15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OCTET STRING</w:t>
      </w:r>
    </w:p>
    <w:p w14:paraId="7633159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w:t>
      </w:r>
    </w:p>
    <w:p w14:paraId="20D040F0"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7057ED0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782E494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22BE8B01"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E7673B"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TDM-PatternConfig-r15 ::=</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CHOICE {</w:t>
      </w:r>
    </w:p>
    <w:p w14:paraId="026FE8F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release</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NULL,</w:t>
      </w:r>
    </w:p>
    <w:p w14:paraId="1A4873B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setup</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SEQUENCE {</w:t>
      </w:r>
    </w:p>
    <w:p w14:paraId="688B2DBA"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subframeAssignment-r15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SubframeAssignment-r15,</w:t>
      </w:r>
    </w:p>
    <w:p w14:paraId="3E662862"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r>
      <w:r w:rsidRPr="00AC2794">
        <w:rPr>
          <w:rFonts w:ascii="Courier New" w:hAnsi="Courier New"/>
          <w:noProof/>
          <w:sz w:val="16"/>
        </w:rPr>
        <w:tab/>
        <w:t>harq-Offset-r15</w:t>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r>
      <w:r w:rsidRPr="00AC2794">
        <w:rPr>
          <w:rFonts w:ascii="Courier New" w:hAnsi="Courier New"/>
          <w:noProof/>
          <w:sz w:val="16"/>
        </w:rPr>
        <w:tab/>
        <w:t>INTEGER (0.. 9)</w:t>
      </w:r>
    </w:p>
    <w:p w14:paraId="702809DF"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ab/>
        <w:t>}</w:t>
      </w:r>
    </w:p>
    <w:p w14:paraId="4B0F9AC9"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w:t>
      </w:r>
    </w:p>
    <w:p w14:paraId="30B1E4B7"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01633" w14:textId="77777777" w:rsidR="00AC2794" w:rsidRPr="00AC2794" w:rsidRDefault="00AC2794" w:rsidP="00AC2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2794">
        <w:rPr>
          <w:rFonts w:ascii="Courier New" w:hAnsi="Courier New"/>
          <w:noProof/>
          <w:sz w:val="16"/>
        </w:rPr>
        <w:t>-- ASN1STOP</w:t>
      </w:r>
    </w:p>
    <w:p w14:paraId="1F807493" w14:textId="77777777" w:rsidR="00AC2794" w:rsidRPr="00AC2794" w:rsidRDefault="00AC2794" w:rsidP="00AC27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C2794" w:rsidRPr="00AC2794" w14:paraId="410E940D" w14:textId="77777777" w:rsidTr="00536D2B">
        <w:trPr>
          <w:cantSplit/>
          <w:tblHeader/>
        </w:trPr>
        <w:tc>
          <w:tcPr>
            <w:tcW w:w="9639" w:type="dxa"/>
          </w:tcPr>
          <w:p w14:paraId="1E050146" w14:textId="77777777" w:rsidR="00AC2794" w:rsidRPr="00AC2794" w:rsidRDefault="00AC2794" w:rsidP="00AC2794">
            <w:pPr>
              <w:keepNext/>
              <w:keepLines/>
              <w:spacing w:after="0"/>
              <w:jc w:val="center"/>
              <w:rPr>
                <w:rFonts w:ascii="Arial" w:hAnsi="Arial"/>
                <w:b/>
                <w:sz w:val="18"/>
                <w:lang w:eastAsia="en-GB"/>
              </w:rPr>
            </w:pPr>
            <w:r w:rsidRPr="00AC2794">
              <w:rPr>
                <w:rFonts w:ascii="Arial" w:hAnsi="Arial"/>
                <w:b/>
                <w:i/>
                <w:noProof/>
                <w:sz w:val="18"/>
                <w:lang w:eastAsia="en-GB"/>
              </w:rPr>
              <w:lastRenderedPageBreak/>
              <w:t>RRCConnectionReconfiguration</w:t>
            </w:r>
            <w:r w:rsidRPr="00AC2794">
              <w:rPr>
                <w:rFonts w:ascii="Arial" w:hAnsi="Arial"/>
                <w:b/>
                <w:iCs/>
                <w:noProof/>
                <w:sz w:val="18"/>
                <w:lang w:eastAsia="en-GB"/>
              </w:rPr>
              <w:t xml:space="preserve"> field descriptions</w:t>
            </w:r>
          </w:p>
        </w:tc>
      </w:tr>
      <w:tr w:rsidR="00AC2794" w:rsidRPr="00AC2794" w14:paraId="5EFCF1C2" w14:textId="77777777" w:rsidTr="00536D2B">
        <w:trPr>
          <w:cantSplit/>
        </w:trPr>
        <w:tc>
          <w:tcPr>
            <w:tcW w:w="9639" w:type="dxa"/>
          </w:tcPr>
          <w:p w14:paraId="67528459"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dedicatedInfoNASList</w:t>
            </w:r>
          </w:p>
          <w:p w14:paraId="63AC2B10"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This field is used to transfer</w:t>
            </w:r>
            <w:r w:rsidRPr="00AC2794">
              <w:rPr>
                <w:rFonts w:ascii="Arial" w:hAnsi="Arial"/>
                <w:iCs/>
                <w:sz w:val="18"/>
                <w:lang w:eastAsia="en-GB"/>
              </w:rPr>
              <w:t xml:space="preserve"> UE specific NAS layer information between the network and the UE. The RRC layer is transparent for each PDU in the list. If </w:t>
            </w:r>
            <w:r w:rsidRPr="00AC2794">
              <w:rPr>
                <w:rFonts w:ascii="Arial" w:hAnsi="Arial"/>
                <w:i/>
                <w:iCs/>
                <w:sz w:val="18"/>
                <w:lang w:eastAsia="en-GB"/>
              </w:rPr>
              <w:t>dedicatedInfoNASList-r15</w:t>
            </w:r>
            <w:r w:rsidRPr="00AC2794">
              <w:rPr>
                <w:rFonts w:ascii="Arial" w:hAnsi="Arial"/>
                <w:iCs/>
                <w:sz w:val="18"/>
                <w:lang w:eastAsia="en-GB"/>
              </w:rPr>
              <w:t xml:space="preserve"> is present, UE shall ignore the </w:t>
            </w:r>
            <w:proofErr w:type="spellStart"/>
            <w:r w:rsidRPr="00AC2794">
              <w:rPr>
                <w:rFonts w:ascii="Arial" w:hAnsi="Arial"/>
                <w:i/>
                <w:iCs/>
                <w:sz w:val="18"/>
                <w:lang w:eastAsia="en-GB"/>
              </w:rPr>
              <w:t>dedicatedInfoNASList</w:t>
            </w:r>
            <w:proofErr w:type="spellEnd"/>
            <w:r w:rsidRPr="00AC2794">
              <w:rPr>
                <w:rFonts w:ascii="Arial" w:hAnsi="Arial"/>
                <w:iCs/>
                <w:sz w:val="18"/>
                <w:lang w:eastAsia="en-GB"/>
              </w:rPr>
              <w:t xml:space="preserve"> (without suffix).</w:t>
            </w:r>
          </w:p>
        </w:tc>
      </w:tr>
      <w:tr w:rsidR="00AC2794" w:rsidRPr="00AC2794" w14:paraId="5FB8F091" w14:textId="77777777" w:rsidTr="00536D2B">
        <w:trPr>
          <w:cantSplit/>
        </w:trPr>
        <w:tc>
          <w:tcPr>
            <w:tcW w:w="9639" w:type="dxa"/>
          </w:tcPr>
          <w:p w14:paraId="28D37D5D"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endc-ReleaseAndAdd</w:t>
            </w:r>
            <w:proofErr w:type="spellEnd"/>
          </w:p>
          <w:p w14:paraId="547D231D"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sz w:val="18"/>
                <w:lang w:eastAsia="en-GB"/>
              </w:rPr>
              <w:t>A one-shot field indicating whether</w:t>
            </w:r>
            <w:r w:rsidRPr="00AC2794">
              <w:rPr>
                <w:lang w:eastAsia="en-GB"/>
              </w:rPr>
              <w:t xml:space="preserve"> </w:t>
            </w:r>
            <w:r w:rsidRPr="00AC2794">
              <w:rPr>
                <w:rFonts w:ascii="Arial" w:hAnsi="Arial"/>
                <w:sz w:val="18"/>
                <w:lang w:eastAsia="en-GB"/>
              </w:rPr>
              <w:t xml:space="preserve">the UE simultaneously releases and adds all the NR SCG related configuration within </w:t>
            </w:r>
            <w:r w:rsidRPr="00AC2794">
              <w:rPr>
                <w:rFonts w:ascii="Arial" w:hAnsi="Arial"/>
                <w:i/>
                <w:sz w:val="18"/>
                <w:lang w:eastAsia="en-GB"/>
              </w:rPr>
              <w:t>nr-Config</w:t>
            </w:r>
            <w:r w:rsidRPr="00AC2794">
              <w:rPr>
                <w:rFonts w:ascii="Arial" w:hAnsi="Arial"/>
                <w:sz w:val="18"/>
                <w:lang w:eastAsia="en-GB"/>
              </w:rPr>
              <w:t xml:space="preserve">, i.e. the configuration set by the </w:t>
            </w:r>
            <w:r w:rsidRPr="00AC2794">
              <w:rPr>
                <w:rFonts w:ascii="Arial" w:hAnsi="Arial"/>
                <w:bCs/>
                <w:noProof/>
                <w:sz w:val="18"/>
                <w:lang w:eastAsia="en-GB"/>
              </w:rPr>
              <w:t xml:space="preserve">NR </w:t>
            </w:r>
            <w:r w:rsidRPr="00AC2794">
              <w:rPr>
                <w:rFonts w:ascii="Arial" w:hAnsi="Arial"/>
                <w:bCs/>
                <w:i/>
                <w:noProof/>
                <w:sz w:val="18"/>
                <w:lang w:eastAsia="en-GB"/>
              </w:rPr>
              <w:t>RRCReconfiguration</w:t>
            </w:r>
            <w:r w:rsidRPr="00AC2794">
              <w:rPr>
                <w:rFonts w:ascii="Arial" w:hAnsi="Arial"/>
                <w:bCs/>
                <w:noProof/>
                <w:sz w:val="18"/>
                <w:lang w:eastAsia="en-GB"/>
              </w:rPr>
              <w:t xml:space="preserve"> message (e.g. </w:t>
            </w:r>
            <w:proofErr w:type="spellStart"/>
            <w:r w:rsidRPr="00AC2794">
              <w:rPr>
                <w:rFonts w:ascii="Arial" w:hAnsi="Arial"/>
                <w:i/>
                <w:sz w:val="18"/>
                <w:lang w:eastAsia="zh-CN"/>
              </w:rPr>
              <w:t>secondaryCellGroup</w:t>
            </w:r>
            <w:proofErr w:type="spellEnd"/>
            <w:r w:rsidRPr="00AC2794">
              <w:rPr>
                <w:rFonts w:ascii="Arial" w:hAnsi="Arial"/>
                <w:i/>
                <w:sz w:val="18"/>
                <w:lang w:eastAsia="zh-CN"/>
              </w:rPr>
              <w:t>, SRB3</w:t>
            </w:r>
            <w:r w:rsidRPr="00AC2794">
              <w:rPr>
                <w:rFonts w:ascii="Arial" w:hAnsi="Arial"/>
                <w:sz w:val="18"/>
                <w:lang w:eastAsia="zh-CN"/>
              </w:rPr>
              <w:t xml:space="preserve"> and </w:t>
            </w:r>
            <w:proofErr w:type="spellStart"/>
            <w:r w:rsidRPr="00AC2794">
              <w:rPr>
                <w:rFonts w:ascii="Arial" w:hAnsi="Arial"/>
                <w:i/>
                <w:sz w:val="18"/>
                <w:lang w:eastAsia="zh-CN"/>
              </w:rPr>
              <w:t>measConfig</w:t>
            </w:r>
            <w:proofErr w:type="spellEnd"/>
            <w:r w:rsidRPr="00AC2794">
              <w:rPr>
                <w:rFonts w:ascii="Arial" w:hAnsi="Arial"/>
                <w:i/>
                <w:sz w:val="18"/>
                <w:lang w:eastAsia="zh-CN"/>
              </w:rPr>
              <w:t>)</w:t>
            </w:r>
            <w:r w:rsidRPr="00AC2794">
              <w:rPr>
                <w:rFonts w:ascii="Arial" w:hAnsi="Arial"/>
                <w:sz w:val="18"/>
                <w:lang w:eastAsia="en-GB"/>
              </w:rPr>
              <w:t>.</w:t>
            </w:r>
          </w:p>
        </w:tc>
      </w:tr>
      <w:tr w:rsidR="00AC2794" w:rsidRPr="00AC2794" w14:paraId="41DADDF1" w14:textId="77777777" w:rsidTr="00536D2B">
        <w:trPr>
          <w:cantSplit/>
        </w:trPr>
        <w:tc>
          <w:tcPr>
            <w:tcW w:w="9639" w:type="dxa"/>
          </w:tcPr>
          <w:p w14:paraId="54F1CD21"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fullConfig</w:t>
            </w:r>
          </w:p>
          <w:p w14:paraId="5B575EC0"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AC2794">
              <w:rPr>
                <w:rFonts w:ascii="Arial" w:hAnsi="Arial"/>
                <w:bCs/>
                <w:i/>
                <w:noProof/>
                <w:sz w:val="18"/>
                <w:lang w:eastAsia="en-GB"/>
              </w:rPr>
              <w:t>fullConfig</w:t>
            </w:r>
            <w:r w:rsidRPr="00AC2794">
              <w:rPr>
                <w:rFonts w:ascii="Arial" w:hAnsi="Arial"/>
                <w:bCs/>
                <w:noProof/>
                <w:sz w:val="18"/>
                <w:lang w:eastAsia="en-GB"/>
              </w:rPr>
              <w:t xml:space="preserve"> indicates whether or not delta signalling of SDAP/PDCP from source RAT is applicable.</w:t>
            </w:r>
          </w:p>
        </w:tc>
      </w:tr>
      <w:tr w:rsidR="00AC2794" w:rsidRPr="00AC2794" w14:paraId="2927E173" w14:textId="77777777" w:rsidTr="00536D2B">
        <w:trPr>
          <w:cantSplit/>
        </w:trPr>
        <w:tc>
          <w:tcPr>
            <w:tcW w:w="9639" w:type="dxa"/>
          </w:tcPr>
          <w:p w14:paraId="04813980"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harq-Offset</w:t>
            </w:r>
          </w:p>
          <w:p w14:paraId="6C8799E5"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Indicates a HARQ subframe offset that is applied to the subframes designated as UL in the associated subrame assignment</w:t>
            </w:r>
            <w:r w:rsidRPr="00AC2794">
              <w:rPr>
                <w:rFonts w:ascii="Arial" w:eastAsia="Malgun Gothic" w:hAnsi="Arial"/>
                <w:sz w:val="18"/>
                <w:lang w:eastAsia="en-GB"/>
              </w:rPr>
              <w:t>, see TS 36.213 [23]</w:t>
            </w:r>
            <w:r w:rsidRPr="00AC2794">
              <w:rPr>
                <w:rFonts w:ascii="Arial" w:hAnsi="Arial"/>
                <w:bCs/>
                <w:noProof/>
                <w:sz w:val="18"/>
                <w:lang w:eastAsia="en-GB"/>
              </w:rPr>
              <w:t>.</w:t>
            </w:r>
          </w:p>
        </w:tc>
      </w:tr>
      <w:tr w:rsidR="00AC2794" w:rsidRPr="00AC2794" w14:paraId="5E68040D" w14:textId="77777777" w:rsidTr="00536D2B">
        <w:trPr>
          <w:cantSplit/>
        </w:trPr>
        <w:tc>
          <w:tcPr>
            <w:tcW w:w="9639" w:type="dxa"/>
          </w:tcPr>
          <w:p w14:paraId="7A00CAF8"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keyChangeIndicator</w:t>
            </w:r>
          </w:p>
          <w:p w14:paraId="0B779644"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If UE is connected to EPC, true is used only in an intra-cell handover when a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is derived from a K</w:t>
            </w:r>
            <w:r w:rsidRPr="00AC2794">
              <w:rPr>
                <w:rFonts w:ascii="Arial" w:hAnsi="Arial"/>
                <w:bCs/>
                <w:noProof/>
                <w:sz w:val="18"/>
                <w:vertAlign w:val="subscript"/>
                <w:lang w:eastAsia="en-GB"/>
              </w:rPr>
              <w:t>ASME</w:t>
            </w:r>
            <w:r w:rsidRPr="00AC2794">
              <w:rPr>
                <w:rFonts w:ascii="Arial" w:hAnsi="Arial"/>
                <w:bCs/>
                <w:noProof/>
                <w:sz w:val="18"/>
                <w:lang w:eastAsia="en-GB"/>
              </w:rPr>
              <w:t xml:space="preserve"> key taken into use through the latest successful NAS SMC procedure, as described in TS 33.401 [32] for K</w:t>
            </w:r>
            <w:r w:rsidRPr="00AC2794">
              <w:rPr>
                <w:rFonts w:ascii="Arial" w:hAnsi="Arial"/>
                <w:bCs/>
                <w:noProof/>
                <w:sz w:val="18"/>
                <w:vertAlign w:val="subscript"/>
                <w:lang w:eastAsia="en-GB"/>
              </w:rPr>
              <w:t>eNB</w:t>
            </w:r>
            <w:r w:rsidRPr="00AC2794">
              <w:rPr>
                <w:rFonts w:ascii="Arial" w:hAnsi="Arial"/>
                <w:bCs/>
                <w:noProof/>
                <w:sz w:val="18"/>
                <w:lang w:eastAsia="en-GB"/>
              </w:rPr>
              <w:t xml:space="preserve"> re-keying. false is used in an intra-LTE handover when the new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is obtained from the current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or from the NH as described in TS 33.401 [32].</w:t>
            </w:r>
          </w:p>
          <w:p w14:paraId="05CC6016"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If UE is connected to 5GC, with keyChangeIndicator-r15, true is used in an intra-cell handover when a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is derived from a K</w:t>
            </w:r>
            <w:r w:rsidRPr="00AC2794">
              <w:rPr>
                <w:rFonts w:ascii="Arial" w:hAnsi="Arial"/>
                <w:bCs/>
                <w:noProof/>
                <w:sz w:val="18"/>
                <w:vertAlign w:val="subscript"/>
                <w:lang w:eastAsia="en-GB"/>
              </w:rPr>
              <w:t>AMF</w:t>
            </w:r>
            <w:r w:rsidRPr="00AC2794">
              <w:rPr>
                <w:rFonts w:ascii="Arial" w:hAnsi="Arial"/>
                <w:bCs/>
                <w:noProof/>
                <w:sz w:val="18"/>
                <w:lang w:eastAsia="en-GB"/>
              </w:rPr>
              <w:t xml:space="preserve"> key taken into use through the latest successful NAS SMC procedure, as described in TS 33.501 [86] for K</w:t>
            </w:r>
            <w:r w:rsidRPr="00AC2794">
              <w:rPr>
                <w:rFonts w:ascii="Arial" w:hAnsi="Arial"/>
                <w:bCs/>
                <w:noProof/>
                <w:sz w:val="18"/>
                <w:vertAlign w:val="subscript"/>
                <w:lang w:eastAsia="en-GB"/>
              </w:rPr>
              <w:t>eNB</w:t>
            </w:r>
            <w:r w:rsidRPr="00AC2794">
              <w:rPr>
                <w:rFonts w:ascii="Arial" w:hAnsi="Arial"/>
                <w:bCs/>
                <w:noProof/>
                <w:sz w:val="18"/>
                <w:lang w:eastAsia="en-GB"/>
              </w:rPr>
              <w:t xml:space="preserve"> re-keying.</w:t>
            </w:r>
          </w:p>
          <w:p w14:paraId="0C8ED402"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False is used for intra-system handover when the new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is obtained from the current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or from the NH as described in TS 33.501 [86]. True is also used in NG based handover procedure with K</w:t>
            </w:r>
            <w:r w:rsidRPr="00AC2794">
              <w:rPr>
                <w:rFonts w:ascii="Arial" w:hAnsi="Arial"/>
                <w:bCs/>
                <w:noProof/>
                <w:sz w:val="18"/>
                <w:vertAlign w:val="subscript"/>
                <w:lang w:eastAsia="en-GB"/>
              </w:rPr>
              <w:t>AMF</w:t>
            </w:r>
            <w:r w:rsidRPr="00AC2794">
              <w:rPr>
                <w:rFonts w:ascii="Arial" w:hAnsi="Arial"/>
                <w:bCs/>
                <w:noProof/>
                <w:sz w:val="18"/>
                <w:lang w:eastAsia="en-GB"/>
              </w:rPr>
              <w:t xml:space="preserve"> change, when a K</w:t>
            </w:r>
            <w:r w:rsidRPr="00AC2794">
              <w:rPr>
                <w:rFonts w:ascii="Arial" w:hAnsi="Arial"/>
                <w:bCs/>
                <w:noProof/>
                <w:sz w:val="18"/>
                <w:vertAlign w:val="subscript"/>
                <w:lang w:eastAsia="en-GB"/>
              </w:rPr>
              <w:t>eNB</w:t>
            </w:r>
            <w:r w:rsidRPr="00AC2794">
              <w:rPr>
                <w:rFonts w:ascii="Arial" w:hAnsi="Arial"/>
                <w:bCs/>
                <w:noProof/>
                <w:sz w:val="18"/>
                <w:lang w:eastAsia="en-GB"/>
              </w:rPr>
              <w:t xml:space="preserve"> key is derived from the new K</w:t>
            </w:r>
            <w:r w:rsidRPr="00AC2794">
              <w:rPr>
                <w:rFonts w:ascii="Arial" w:hAnsi="Arial"/>
                <w:bCs/>
                <w:noProof/>
                <w:sz w:val="18"/>
                <w:vertAlign w:val="subscript"/>
                <w:lang w:eastAsia="en-GB"/>
              </w:rPr>
              <w:t>AMF</w:t>
            </w:r>
            <w:r w:rsidRPr="00AC2794">
              <w:rPr>
                <w:rFonts w:ascii="Arial" w:hAnsi="Arial"/>
                <w:bCs/>
                <w:noProof/>
                <w:sz w:val="18"/>
                <w:lang w:eastAsia="en-GB"/>
              </w:rPr>
              <w:t xml:space="preserve"> key as described in TS 33.501 [86].</w:t>
            </w:r>
          </w:p>
        </w:tc>
      </w:tr>
      <w:tr w:rsidR="00AC2794" w:rsidRPr="00AC2794" w14:paraId="51C15036" w14:textId="77777777" w:rsidTr="00536D2B">
        <w:trPr>
          <w:cantSplit/>
        </w:trPr>
        <w:tc>
          <w:tcPr>
            <w:tcW w:w="9639" w:type="dxa"/>
          </w:tcPr>
          <w:p w14:paraId="577050D2"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lwa-Configuration</w:t>
            </w:r>
          </w:p>
          <w:p w14:paraId="0AD969ED"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Cs/>
                <w:noProof/>
                <w:sz w:val="18"/>
                <w:lang w:eastAsia="en-GB"/>
              </w:rPr>
              <w:t xml:space="preserve">This field is used to provide parameters for LWA configuration. </w:t>
            </w:r>
            <w:r w:rsidRPr="00AC2794">
              <w:rPr>
                <w:rFonts w:ascii="Arial" w:hAnsi="Arial"/>
                <w:sz w:val="18"/>
              </w:rPr>
              <w:t xml:space="preserve">E-UTRAN does not simultaneously configure LWA </w:t>
            </w:r>
            <w:r w:rsidRPr="00AC2794">
              <w:rPr>
                <w:rFonts w:ascii="Arial" w:hAnsi="Arial"/>
                <w:sz w:val="18"/>
                <w:lang w:eastAsia="zh-CN"/>
              </w:rPr>
              <w:t>with</w:t>
            </w:r>
            <w:r w:rsidRPr="00AC2794">
              <w:rPr>
                <w:rFonts w:ascii="Arial" w:hAnsi="Arial"/>
                <w:sz w:val="18"/>
              </w:rPr>
              <w:t xml:space="preserve"> DC</w:t>
            </w:r>
            <w:r w:rsidRPr="00AC2794">
              <w:rPr>
                <w:rFonts w:ascii="Arial" w:hAnsi="Arial"/>
                <w:sz w:val="18"/>
                <w:lang w:eastAsia="zh-CN"/>
              </w:rPr>
              <w:t>, LWIP or RCLWI</w:t>
            </w:r>
            <w:r w:rsidRPr="00AC2794">
              <w:rPr>
                <w:rFonts w:ascii="Arial" w:hAnsi="Arial"/>
                <w:sz w:val="18"/>
              </w:rPr>
              <w:t xml:space="preserve"> for a UE.</w:t>
            </w:r>
          </w:p>
        </w:tc>
      </w:tr>
      <w:tr w:rsidR="00AC2794" w:rsidRPr="00AC2794" w14:paraId="10403105" w14:textId="77777777" w:rsidTr="00536D2B">
        <w:trPr>
          <w:cantSplit/>
        </w:trPr>
        <w:tc>
          <w:tcPr>
            <w:tcW w:w="9639" w:type="dxa"/>
          </w:tcPr>
          <w:p w14:paraId="002EFA6B"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lwip-Configuration</w:t>
            </w:r>
          </w:p>
          <w:p w14:paraId="25498356"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Cs/>
                <w:noProof/>
                <w:sz w:val="18"/>
                <w:lang w:eastAsia="en-GB"/>
              </w:rPr>
              <w:t>This field is used to provide parameters for LWIP configuration.</w:t>
            </w:r>
            <w:r w:rsidRPr="00AC2794">
              <w:rPr>
                <w:rFonts w:ascii="Arial" w:hAnsi="Arial"/>
                <w:sz w:val="18"/>
              </w:rPr>
              <w:t xml:space="preserve"> </w:t>
            </w:r>
            <w:bookmarkStart w:id="13" w:name="OLE_LINK208"/>
            <w:bookmarkStart w:id="14" w:name="OLE_LINK209"/>
            <w:r w:rsidRPr="00AC2794">
              <w:rPr>
                <w:rFonts w:ascii="Arial" w:hAnsi="Arial"/>
                <w:sz w:val="18"/>
              </w:rPr>
              <w:t>E-UTRAN does not simultaneously configure LW</w:t>
            </w:r>
            <w:r w:rsidRPr="00AC2794">
              <w:rPr>
                <w:rFonts w:ascii="Arial" w:hAnsi="Arial"/>
                <w:sz w:val="18"/>
                <w:lang w:eastAsia="zh-CN"/>
              </w:rPr>
              <w:t>IP</w:t>
            </w:r>
            <w:r w:rsidRPr="00AC2794">
              <w:rPr>
                <w:rFonts w:ascii="Arial" w:hAnsi="Arial"/>
                <w:sz w:val="18"/>
              </w:rPr>
              <w:t xml:space="preserve"> </w:t>
            </w:r>
            <w:r w:rsidRPr="00AC2794">
              <w:rPr>
                <w:rFonts w:ascii="Arial" w:hAnsi="Arial"/>
                <w:sz w:val="18"/>
                <w:lang w:eastAsia="zh-CN"/>
              </w:rPr>
              <w:t>with DC,</w:t>
            </w:r>
            <w:r w:rsidRPr="00AC2794">
              <w:rPr>
                <w:rFonts w:ascii="Arial" w:hAnsi="Arial"/>
                <w:sz w:val="18"/>
              </w:rPr>
              <w:t xml:space="preserve"> </w:t>
            </w:r>
            <w:r w:rsidRPr="00AC2794">
              <w:rPr>
                <w:rFonts w:ascii="Arial" w:hAnsi="Arial"/>
                <w:sz w:val="18"/>
                <w:lang w:eastAsia="zh-CN"/>
              </w:rPr>
              <w:t>LWA or RCLWI</w:t>
            </w:r>
            <w:r w:rsidRPr="00AC2794">
              <w:rPr>
                <w:rFonts w:ascii="Arial" w:hAnsi="Arial"/>
                <w:sz w:val="18"/>
              </w:rPr>
              <w:t xml:space="preserve"> for a UE.</w:t>
            </w:r>
            <w:bookmarkEnd w:id="13"/>
            <w:bookmarkEnd w:id="14"/>
          </w:p>
        </w:tc>
      </w:tr>
      <w:tr w:rsidR="00AC2794" w:rsidRPr="00AC2794" w14:paraId="5FBB141F" w14:textId="77777777" w:rsidTr="00536D2B">
        <w:trPr>
          <w:cantSplit/>
        </w:trPr>
        <w:tc>
          <w:tcPr>
            <w:tcW w:w="9639" w:type="dxa"/>
          </w:tcPr>
          <w:p w14:paraId="09A54637"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measConfig</w:t>
            </w:r>
          </w:p>
          <w:p w14:paraId="248364B4"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Cs/>
                <w:noProof/>
                <w:sz w:val="18"/>
                <w:lang w:eastAsia="en-GB"/>
              </w:rPr>
              <w:t>Measurements that E-UTRAN may configure when the UE is not configured with NE-DC</w:t>
            </w:r>
            <w:r w:rsidRPr="00AC2794">
              <w:rPr>
                <w:rFonts w:ascii="Arial" w:hAnsi="Arial"/>
                <w:sz w:val="18"/>
              </w:rPr>
              <w:t>.</w:t>
            </w:r>
          </w:p>
        </w:tc>
      </w:tr>
      <w:tr w:rsidR="00AC2794" w:rsidRPr="00AC2794" w14:paraId="3C18340C" w14:textId="77777777" w:rsidTr="00536D2B">
        <w:trPr>
          <w:cantSplit/>
        </w:trPr>
        <w:tc>
          <w:tcPr>
            <w:tcW w:w="9639" w:type="dxa"/>
          </w:tcPr>
          <w:p w14:paraId="26FFD516"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measConfigSN</w:t>
            </w:r>
          </w:p>
          <w:p w14:paraId="3F9E6F14"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Cs/>
                <w:noProof/>
                <w:sz w:val="18"/>
                <w:lang w:eastAsia="en-GB"/>
              </w:rPr>
              <w:t>Measurements that E-UTRAN may configure when the UE is configured with NE-DC and for which reports are carried within an NR RRC message</w:t>
            </w:r>
            <w:r w:rsidRPr="00AC2794">
              <w:rPr>
                <w:rFonts w:ascii="Arial" w:hAnsi="Arial"/>
                <w:sz w:val="18"/>
              </w:rPr>
              <w:t>.</w:t>
            </w:r>
          </w:p>
        </w:tc>
      </w:tr>
      <w:tr w:rsidR="00AC2794" w:rsidRPr="00AC2794" w14:paraId="60F5659E" w14:textId="77777777" w:rsidTr="00536D2B">
        <w:trPr>
          <w:cantSplit/>
        </w:trPr>
        <w:tc>
          <w:tcPr>
            <w:tcW w:w="9639" w:type="dxa"/>
          </w:tcPr>
          <w:p w14:paraId="07918BC7"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nas-Container</w:t>
            </w:r>
          </w:p>
          <w:p w14:paraId="75ABF57B"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Cs/>
                <w:noProof/>
                <w:sz w:val="18"/>
                <w:lang w:eastAsia="en-GB"/>
              </w:rPr>
              <w:t xml:space="preserve">This field is used to </w:t>
            </w:r>
            <w:r w:rsidRPr="00AC2794">
              <w:rPr>
                <w:rFonts w:ascii="Arial" w:hAnsi="Arial"/>
                <w:sz w:val="18"/>
                <w:lang w:eastAsia="en-GB"/>
              </w:rPr>
              <w:t>transfer</w:t>
            </w:r>
            <w:r w:rsidRPr="00AC2794">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AC2794">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AC2794" w:rsidRPr="00AC2794" w14:paraId="6F30AB09" w14:textId="77777777" w:rsidTr="00536D2B">
        <w:trPr>
          <w:cantSplit/>
        </w:trPr>
        <w:tc>
          <w:tcPr>
            <w:tcW w:w="9639" w:type="dxa"/>
          </w:tcPr>
          <w:p w14:paraId="41485B01"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nas-securityParamToEUTRA</w:t>
            </w:r>
          </w:p>
          <w:p w14:paraId="0FD811D4"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 xml:space="preserve">This field is used to </w:t>
            </w:r>
            <w:r w:rsidRPr="00AC2794">
              <w:rPr>
                <w:rFonts w:ascii="Arial" w:hAnsi="Arial"/>
                <w:sz w:val="18"/>
                <w:lang w:eastAsia="en-GB"/>
              </w:rPr>
              <w:t>transfer</w:t>
            </w:r>
            <w:r w:rsidRPr="00AC2794">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AC2794">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AC2794" w:rsidRPr="00AC2794" w14:paraId="46541611" w14:textId="77777777" w:rsidTr="00536D2B">
        <w:trPr>
          <w:cantSplit/>
          <w:tblHeader/>
        </w:trPr>
        <w:tc>
          <w:tcPr>
            <w:tcW w:w="9639" w:type="dxa"/>
          </w:tcPr>
          <w:p w14:paraId="391E5AE0" w14:textId="77777777" w:rsidR="00AC2794" w:rsidRPr="00AC2794" w:rsidRDefault="00AC2794" w:rsidP="00AC2794">
            <w:pPr>
              <w:keepNext/>
              <w:keepLines/>
              <w:spacing w:after="0"/>
              <w:rPr>
                <w:rFonts w:ascii="Arial" w:hAnsi="Arial"/>
                <w:b/>
                <w:bCs/>
                <w:i/>
                <w:noProof/>
                <w:sz w:val="18"/>
                <w:lang w:eastAsia="zh-CN"/>
              </w:rPr>
            </w:pPr>
            <w:r w:rsidRPr="00AC2794">
              <w:rPr>
                <w:rFonts w:ascii="Arial" w:hAnsi="Arial"/>
                <w:b/>
                <w:bCs/>
                <w:i/>
                <w:noProof/>
                <w:sz w:val="18"/>
                <w:lang w:eastAsia="en-GB"/>
              </w:rPr>
              <w:t>networkControlledSyncTx</w:t>
            </w:r>
          </w:p>
          <w:p w14:paraId="5C911EB6" w14:textId="77777777" w:rsidR="00AC2794" w:rsidRPr="00AC2794" w:rsidRDefault="00AC2794" w:rsidP="00AC2794">
            <w:pPr>
              <w:keepNext/>
              <w:keepLines/>
              <w:spacing w:after="0"/>
              <w:rPr>
                <w:rFonts w:ascii="Arial" w:hAnsi="Arial"/>
                <w:i/>
                <w:noProof/>
                <w:sz w:val="18"/>
                <w:lang w:eastAsia="en-GB"/>
              </w:rPr>
            </w:pPr>
            <w:r w:rsidRPr="00AC2794">
              <w:rPr>
                <w:rFonts w:ascii="Arial" w:hAnsi="Arial"/>
                <w:bCs/>
                <w:noProof/>
                <w:sz w:val="18"/>
                <w:lang w:eastAsia="zh-CN"/>
              </w:rPr>
              <w:t>This</w:t>
            </w:r>
            <w:r w:rsidRPr="00AC2794">
              <w:rPr>
                <w:rFonts w:ascii="Arial" w:hAnsi="Arial"/>
                <w:bCs/>
                <w:noProof/>
                <w:sz w:val="18"/>
                <w:lang w:eastAsia="en-GB"/>
              </w:rPr>
              <w:t xml:space="preserve"> field indicates whether the UE shall transmit synchronisation information (i.e. become synchronisation source). Value </w:t>
            </w:r>
            <w:r w:rsidRPr="00AC2794">
              <w:rPr>
                <w:rFonts w:ascii="Arial" w:hAnsi="Arial"/>
                <w:bCs/>
                <w:i/>
                <w:noProof/>
                <w:sz w:val="18"/>
                <w:lang w:eastAsia="en-GB"/>
              </w:rPr>
              <w:t>On</w:t>
            </w:r>
            <w:r w:rsidRPr="00AC2794">
              <w:rPr>
                <w:rFonts w:ascii="Arial" w:hAnsi="Arial"/>
                <w:bCs/>
                <w:noProof/>
                <w:sz w:val="18"/>
                <w:lang w:eastAsia="en-GB"/>
              </w:rPr>
              <w:t xml:space="preserve"> indicates the UE to transmit synchronisation information while value </w:t>
            </w:r>
            <w:r w:rsidRPr="00AC2794">
              <w:rPr>
                <w:rFonts w:ascii="Arial" w:hAnsi="Arial"/>
                <w:bCs/>
                <w:i/>
                <w:noProof/>
                <w:sz w:val="18"/>
                <w:lang w:eastAsia="en-GB"/>
              </w:rPr>
              <w:t>Off</w:t>
            </w:r>
            <w:r w:rsidRPr="00AC2794">
              <w:rPr>
                <w:rFonts w:ascii="Arial" w:hAnsi="Arial"/>
                <w:bCs/>
                <w:noProof/>
                <w:sz w:val="18"/>
                <w:lang w:eastAsia="en-GB"/>
              </w:rPr>
              <w:t xml:space="preserve"> indicates the UE to not transmit such information.</w:t>
            </w:r>
          </w:p>
        </w:tc>
      </w:tr>
      <w:tr w:rsidR="00AC2794" w:rsidRPr="00AC2794" w14:paraId="047F1CFC" w14:textId="77777777" w:rsidTr="00536D2B">
        <w:trPr>
          <w:cantSplit/>
        </w:trPr>
        <w:tc>
          <w:tcPr>
            <w:tcW w:w="9639" w:type="dxa"/>
          </w:tcPr>
          <w:p w14:paraId="22DF5DDF"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nextHopChainingCount</w:t>
            </w:r>
          </w:p>
          <w:p w14:paraId="6E2109BA"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Parameter NCC: See TS 33.401 [32] if UE is connected to EPC, else see 33.501 [86] if UE is connected to 5GC.</w:t>
            </w:r>
          </w:p>
        </w:tc>
      </w:tr>
      <w:tr w:rsidR="00AC2794" w:rsidRPr="00AC2794" w14:paraId="6FDB7845" w14:textId="77777777" w:rsidTr="00536D2B">
        <w:trPr>
          <w:cantSplit/>
        </w:trPr>
        <w:tc>
          <w:tcPr>
            <w:tcW w:w="9639" w:type="dxa"/>
          </w:tcPr>
          <w:p w14:paraId="1B879F21"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nr-Config</w:t>
            </w:r>
          </w:p>
          <w:p w14:paraId="3CF07594"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 xml:space="preserve">Includes the NR related configurations. This field is used to configure (NG)EN-DC configuration, possibly in conjunction with fields </w:t>
            </w:r>
            <w:r w:rsidRPr="00AC2794">
              <w:rPr>
                <w:rFonts w:ascii="Arial" w:hAnsi="Arial"/>
                <w:bCs/>
                <w:i/>
                <w:noProof/>
                <w:sz w:val="18"/>
                <w:lang w:eastAsia="en-GB"/>
              </w:rPr>
              <w:t>sk-Counter</w:t>
            </w:r>
            <w:r w:rsidRPr="00AC2794">
              <w:rPr>
                <w:rFonts w:ascii="Arial" w:hAnsi="Arial"/>
                <w:bCs/>
                <w:noProof/>
                <w:sz w:val="18"/>
                <w:lang w:eastAsia="en-GB"/>
              </w:rPr>
              <w:t xml:space="preserve"> and </w:t>
            </w:r>
            <w:r w:rsidRPr="00AC2794">
              <w:rPr>
                <w:rFonts w:ascii="Arial" w:hAnsi="Arial"/>
                <w:bCs/>
                <w:i/>
                <w:noProof/>
                <w:sz w:val="18"/>
                <w:lang w:eastAsia="en-GB"/>
              </w:rPr>
              <w:t>nr-RadioBearerConfig1/ 2</w:t>
            </w:r>
            <w:r w:rsidRPr="00AC2794">
              <w:rPr>
                <w:rFonts w:ascii="Arial" w:hAnsi="Arial"/>
                <w:bCs/>
                <w:noProof/>
                <w:sz w:val="18"/>
                <w:lang w:eastAsia="en-GB"/>
              </w:rPr>
              <w:t>. NOTE 1.</w:t>
            </w:r>
          </w:p>
        </w:tc>
      </w:tr>
      <w:tr w:rsidR="00AC2794" w:rsidRPr="00AC2794" w14:paraId="14F4B26D" w14:textId="77777777" w:rsidTr="00536D2B">
        <w:trPr>
          <w:cantSplit/>
        </w:trPr>
        <w:tc>
          <w:tcPr>
            <w:tcW w:w="9639" w:type="dxa"/>
          </w:tcPr>
          <w:p w14:paraId="51A1D02C"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nr-RadioBearerConfig1, nr-RadioBearerConfig2</w:t>
            </w:r>
          </w:p>
          <w:p w14:paraId="47BC1169"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 xml:space="preserve">Includes the NR </w:t>
            </w:r>
            <w:r w:rsidRPr="00AC2794">
              <w:rPr>
                <w:rFonts w:ascii="Arial" w:hAnsi="Arial"/>
                <w:bCs/>
                <w:i/>
                <w:noProof/>
                <w:sz w:val="18"/>
                <w:lang w:eastAsia="en-GB"/>
              </w:rPr>
              <w:t>RadioBearerConfig</w:t>
            </w:r>
            <w:r w:rsidRPr="00AC2794">
              <w:rPr>
                <w:rFonts w:ascii="Arial" w:hAnsi="Arial"/>
                <w:bCs/>
                <w:noProof/>
                <w:sz w:val="18"/>
                <w:lang w:eastAsia="en-GB"/>
              </w:rPr>
              <w:t xml:space="preserve"> IE as specified in TS 38.331 [82]. The field includes the configuration of RBs configured with NR PDCP.</w:t>
            </w:r>
          </w:p>
        </w:tc>
      </w:tr>
      <w:tr w:rsidR="00AC2794" w:rsidRPr="00AC2794" w14:paraId="241CADB6" w14:textId="77777777" w:rsidTr="00536D2B">
        <w:trPr>
          <w:cantSplit/>
        </w:trPr>
        <w:tc>
          <w:tcPr>
            <w:tcW w:w="9639" w:type="dxa"/>
          </w:tcPr>
          <w:p w14:paraId="0A6DCBCE"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nr-SecondaryCellGroupConfig</w:t>
            </w:r>
          </w:p>
          <w:p w14:paraId="313046E6"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 xml:space="preserve">Includes the NR </w:t>
            </w:r>
            <w:r w:rsidRPr="00AC2794">
              <w:rPr>
                <w:rFonts w:ascii="Arial" w:hAnsi="Arial"/>
                <w:bCs/>
                <w:i/>
                <w:noProof/>
                <w:sz w:val="18"/>
                <w:lang w:eastAsia="en-GB"/>
              </w:rPr>
              <w:t>RRCReconfiguration</w:t>
            </w:r>
            <w:r w:rsidRPr="00AC2794">
              <w:rPr>
                <w:rFonts w:ascii="Arial" w:hAnsi="Arial"/>
                <w:bCs/>
                <w:noProof/>
                <w:sz w:val="18"/>
                <w:lang w:eastAsia="en-GB"/>
              </w:rPr>
              <w:t xml:space="preserve"> message as specified in TS 38.331 [82].</w:t>
            </w:r>
            <w:r w:rsidRPr="00AC2794">
              <w:rPr>
                <w:rFonts w:ascii="Arial" w:hAnsi="Arial"/>
                <w:sz w:val="18"/>
                <w:lang w:eastAsia="zh-CN"/>
              </w:rPr>
              <w:t xml:space="preserve"> In this version of the specification, the NR RRC message only includes fields </w:t>
            </w:r>
            <w:proofErr w:type="spellStart"/>
            <w:r w:rsidRPr="00AC2794">
              <w:rPr>
                <w:rFonts w:ascii="Arial" w:hAnsi="Arial"/>
                <w:i/>
                <w:sz w:val="18"/>
                <w:lang w:eastAsia="zh-CN"/>
              </w:rPr>
              <w:t>secondaryCellGroup</w:t>
            </w:r>
            <w:proofErr w:type="spellEnd"/>
            <w:r w:rsidRPr="00AC2794">
              <w:rPr>
                <w:rFonts w:ascii="Arial" w:hAnsi="Arial"/>
                <w:sz w:val="18"/>
                <w:lang w:eastAsia="zh-CN"/>
              </w:rPr>
              <w:t xml:space="preserve"> and/ or </w:t>
            </w:r>
            <w:proofErr w:type="spellStart"/>
            <w:r w:rsidRPr="00AC2794">
              <w:rPr>
                <w:rFonts w:ascii="Arial" w:hAnsi="Arial"/>
                <w:i/>
                <w:sz w:val="18"/>
                <w:lang w:eastAsia="zh-CN"/>
              </w:rPr>
              <w:t>measConfig</w:t>
            </w:r>
            <w:proofErr w:type="spellEnd"/>
            <w:r w:rsidRPr="00AC2794">
              <w:rPr>
                <w:rFonts w:ascii="Arial" w:hAnsi="Arial"/>
                <w:bCs/>
                <w:noProof/>
                <w:kern w:val="2"/>
                <w:sz w:val="18"/>
                <w:lang w:eastAsia="zh-CN"/>
              </w:rPr>
              <w:t xml:space="preserve">. If </w:t>
            </w:r>
            <w:r w:rsidRPr="00AC2794">
              <w:rPr>
                <w:rFonts w:ascii="Arial" w:hAnsi="Arial"/>
                <w:bCs/>
                <w:i/>
                <w:noProof/>
                <w:sz w:val="18"/>
                <w:lang w:eastAsia="en-GB"/>
              </w:rPr>
              <w:t>nr-SecondaryCellGroupConfig</w:t>
            </w:r>
            <w:r w:rsidRPr="00AC2794">
              <w:rPr>
                <w:rFonts w:ascii="Arial" w:hAnsi="Arial"/>
                <w:bCs/>
                <w:noProof/>
                <w:kern w:val="2"/>
                <w:sz w:val="18"/>
                <w:lang w:eastAsia="zh-CN"/>
              </w:rPr>
              <w:t xml:space="preserve"> is configured, the network always includes this field upon MN handover to initiate an </w:t>
            </w:r>
            <w:r w:rsidRPr="00AC2794">
              <w:rPr>
                <w:rFonts w:ascii="Arial" w:hAnsi="Arial"/>
                <w:iCs/>
                <w:sz w:val="18"/>
              </w:rPr>
              <w:t>NR SCG reconfiguration with sync and key change</w:t>
            </w:r>
            <w:r w:rsidRPr="00AC2794">
              <w:rPr>
                <w:rFonts w:ascii="Arial" w:hAnsi="Arial"/>
                <w:bCs/>
                <w:noProof/>
                <w:kern w:val="2"/>
                <w:sz w:val="18"/>
                <w:lang w:eastAsia="zh-CN"/>
              </w:rPr>
              <w:t>.</w:t>
            </w:r>
          </w:p>
        </w:tc>
      </w:tr>
      <w:tr w:rsidR="00AC2794" w:rsidRPr="00AC2794" w14:paraId="7228F0CB" w14:textId="77777777" w:rsidTr="00536D2B">
        <w:trPr>
          <w:cantSplit/>
        </w:trPr>
        <w:tc>
          <w:tcPr>
            <w:tcW w:w="9639" w:type="dxa"/>
          </w:tcPr>
          <w:p w14:paraId="7B40F5E1" w14:textId="77777777" w:rsidR="00AC2794" w:rsidRPr="00AC2794" w:rsidRDefault="00AC2794" w:rsidP="00AC2794">
            <w:pPr>
              <w:keepNext/>
              <w:keepLines/>
              <w:spacing w:after="0"/>
              <w:rPr>
                <w:rFonts w:ascii="Arial" w:hAnsi="Arial"/>
                <w:b/>
                <w:i/>
                <w:sz w:val="18"/>
              </w:rPr>
            </w:pPr>
            <w:proofErr w:type="spellStart"/>
            <w:r w:rsidRPr="00AC2794">
              <w:rPr>
                <w:rFonts w:ascii="Arial" w:hAnsi="Arial"/>
                <w:b/>
                <w:i/>
                <w:sz w:val="18"/>
              </w:rPr>
              <w:lastRenderedPageBreak/>
              <w:t>perCC-GapIndicationRequest</w:t>
            </w:r>
            <w:proofErr w:type="spellEnd"/>
          </w:p>
          <w:p w14:paraId="0625C5FB"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sz w:val="18"/>
              </w:rPr>
              <w:t xml:space="preserve">Indicates that UE shall include </w:t>
            </w:r>
            <w:proofErr w:type="spellStart"/>
            <w:r w:rsidRPr="00AC2794">
              <w:rPr>
                <w:rFonts w:ascii="Arial" w:hAnsi="Arial"/>
                <w:i/>
                <w:sz w:val="18"/>
              </w:rPr>
              <w:t>perCC-GapIndicationList</w:t>
            </w:r>
            <w:proofErr w:type="spellEnd"/>
            <w:r w:rsidRPr="00AC2794" w:rsidDel="0037699D">
              <w:rPr>
                <w:rFonts w:ascii="Arial" w:hAnsi="Arial"/>
                <w:sz w:val="18"/>
              </w:rPr>
              <w:t xml:space="preserve"> </w:t>
            </w:r>
            <w:r w:rsidRPr="00AC2794">
              <w:rPr>
                <w:rFonts w:ascii="Arial" w:hAnsi="Arial"/>
                <w:sz w:val="18"/>
              </w:rPr>
              <w:t xml:space="preserve">and </w:t>
            </w:r>
            <w:proofErr w:type="spellStart"/>
            <w:r w:rsidRPr="00AC2794">
              <w:rPr>
                <w:rFonts w:ascii="Arial" w:hAnsi="Arial"/>
                <w:i/>
                <w:sz w:val="18"/>
              </w:rPr>
              <w:t>numFreqEffective</w:t>
            </w:r>
            <w:proofErr w:type="spellEnd"/>
            <w:r w:rsidRPr="00AC2794">
              <w:rPr>
                <w:rFonts w:ascii="Arial" w:hAnsi="Arial"/>
                <w:sz w:val="18"/>
              </w:rPr>
              <w:t xml:space="preserve"> in the </w:t>
            </w:r>
            <w:proofErr w:type="spellStart"/>
            <w:r w:rsidRPr="00AC2794">
              <w:rPr>
                <w:rFonts w:ascii="Arial" w:hAnsi="Arial"/>
                <w:i/>
                <w:sz w:val="18"/>
              </w:rPr>
              <w:t>RRCConnectionReconfigurationComplete</w:t>
            </w:r>
            <w:proofErr w:type="spellEnd"/>
            <w:r w:rsidRPr="00AC2794">
              <w:rPr>
                <w:rFonts w:ascii="Arial" w:hAnsi="Arial"/>
                <w:sz w:val="18"/>
              </w:rPr>
              <w:t xml:space="preserve"> message. </w:t>
            </w:r>
            <w:proofErr w:type="spellStart"/>
            <w:r w:rsidRPr="00AC2794">
              <w:rPr>
                <w:rFonts w:ascii="Arial" w:hAnsi="Arial"/>
                <w:i/>
                <w:sz w:val="18"/>
              </w:rPr>
              <w:t>numFreqEffectiveReduced</w:t>
            </w:r>
            <w:proofErr w:type="spellEnd"/>
            <w:r w:rsidRPr="00AC2794">
              <w:rPr>
                <w:rFonts w:ascii="Arial" w:hAnsi="Arial"/>
                <w:sz w:val="18"/>
              </w:rPr>
              <w:t xml:space="preserve"> may also be included if frequencies are configured for reduced measurement performance.</w:t>
            </w:r>
          </w:p>
        </w:tc>
      </w:tr>
      <w:tr w:rsidR="00AC2794" w:rsidRPr="00AC2794" w14:paraId="05C7F4DD" w14:textId="77777777" w:rsidTr="00536D2B">
        <w:trPr>
          <w:cantSplit/>
        </w:trPr>
        <w:tc>
          <w:tcPr>
            <w:tcW w:w="9639" w:type="dxa"/>
          </w:tcPr>
          <w:p w14:paraId="27AA87F2"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p-MaxEUTRA</w:t>
            </w:r>
          </w:p>
          <w:p w14:paraId="542E0D7A"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Indicates the maximum power available for LTE.</w:t>
            </w:r>
          </w:p>
        </w:tc>
      </w:tr>
      <w:tr w:rsidR="00AC2794" w:rsidRPr="00AC2794" w14:paraId="105700F4" w14:textId="77777777" w:rsidTr="00536D2B">
        <w:trPr>
          <w:cantSplit/>
        </w:trPr>
        <w:tc>
          <w:tcPr>
            <w:tcW w:w="9639" w:type="dxa"/>
          </w:tcPr>
          <w:p w14:paraId="63097935"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p-MaxUE-FR1</w:t>
            </w:r>
          </w:p>
          <w:p w14:paraId="7D7BC58F"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AC2794" w:rsidRPr="00AC2794" w14:paraId="7DC99E44" w14:textId="77777777" w:rsidTr="00536D2B">
        <w:trPr>
          <w:cantSplit/>
        </w:trPr>
        <w:tc>
          <w:tcPr>
            <w:tcW w:w="9639" w:type="dxa"/>
          </w:tcPr>
          <w:p w14:paraId="74CC49CF"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p-MeNB</w:t>
            </w:r>
          </w:p>
          <w:p w14:paraId="5C387ABD"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Indicates the guaranteed power for the MeNB, as specified in TS 36.213 [23].</w:t>
            </w:r>
            <w:r w:rsidRPr="00AC2794">
              <w:rPr>
                <w:rFonts w:ascii="Arial" w:hAnsi="Arial"/>
                <w:sz w:val="18"/>
                <w:lang w:eastAsia="zh-CN"/>
              </w:rPr>
              <w:t xml:space="preserve"> T</w:t>
            </w:r>
            <w:r w:rsidRPr="00AC2794">
              <w:rPr>
                <w:rFonts w:ascii="Arial" w:hAnsi="Arial"/>
                <w:bCs/>
                <w:noProof/>
                <w:kern w:val="2"/>
                <w:sz w:val="18"/>
                <w:lang w:eastAsia="en-GB"/>
              </w:rPr>
              <w:t>he value N</w:t>
            </w:r>
            <w:r w:rsidRPr="00AC2794">
              <w:rPr>
                <w:rFonts w:ascii="Arial" w:hAnsi="Arial"/>
                <w:bCs/>
                <w:noProof/>
                <w:kern w:val="2"/>
                <w:sz w:val="18"/>
                <w:lang w:eastAsia="zh-CN"/>
              </w:rPr>
              <w:t xml:space="preserve"> </w:t>
            </w:r>
            <w:r w:rsidRPr="00AC2794">
              <w:rPr>
                <w:rFonts w:ascii="Arial" w:hAnsi="Arial"/>
                <w:bCs/>
                <w:noProof/>
                <w:kern w:val="2"/>
                <w:sz w:val="18"/>
                <w:lang w:eastAsia="en-GB"/>
              </w:rPr>
              <w:t>corresponds to N-1 in TS 36.213</w:t>
            </w:r>
            <w:r w:rsidRPr="00AC2794">
              <w:rPr>
                <w:rFonts w:ascii="Arial" w:hAnsi="Arial"/>
                <w:bCs/>
                <w:noProof/>
                <w:kern w:val="2"/>
                <w:sz w:val="18"/>
                <w:lang w:eastAsia="zh-CN"/>
              </w:rPr>
              <w:t xml:space="preserve"> [23].</w:t>
            </w:r>
          </w:p>
        </w:tc>
      </w:tr>
      <w:tr w:rsidR="00AC2794" w:rsidRPr="00AC2794" w14:paraId="6FDB49D0" w14:textId="77777777" w:rsidTr="00536D2B">
        <w:trPr>
          <w:cantSplit/>
        </w:trPr>
        <w:tc>
          <w:tcPr>
            <w:tcW w:w="9639" w:type="dxa"/>
          </w:tcPr>
          <w:p w14:paraId="3AC98F57"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powerControlMode</w:t>
            </w:r>
          </w:p>
          <w:p w14:paraId="618CC12A"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AC2794" w:rsidRPr="00AC2794" w14:paraId="4B6B32D8" w14:textId="77777777" w:rsidTr="00536D2B">
        <w:trPr>
          <w:cantSplit/>
        </w:trPr>
        <w:tc>
          <w:tcPr>
            <w:tcW w:w="9639" w:type="dxa"/>
          </w:tcPr>
          <w:p w14:paraId="4AAB9D6F"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p-SeNB</w:t>
            </w:r>
          </w:p>
          <w:p w14:paraId="34C38251"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Indicates the guaranteed power for the SeNB</w:t>
            </w:r>
            <w:r w:rsidRPr="00AC2794">
              <w:rPr>
                <w:rFonts w:ascii="Arial" w:hAnsi="Arial"/>
                <w:sz w:val="18"/>
                <w:lang w:eastAsia="en-GB"/>
              </w:rPr>
              <w:t xml:space="preserve"> </w:t>
            </w:r>
            <w:r w:rsidRPr="00AC2794">
              <w:rPr>
                <w:rFonts w:ascii="Arial" w:hAnsi="Arial"/>
                <w:bCs/>
                <w:noProof/>
                <w:sz w:val="18"/>
                <w:lang w:eastAsia="en-GB"/>
              </w:rPr>
              <w:t>as specified in TS 36.213 [23], Table 5.1.4.2-1.</w:t>
            </w:r>
            <w:r w:rsidRPr="00AC2794">
              <w:rPr>
                <w:rFonts w:ascii="Arial" w:hAnsi="Arial"/>
                <w:sz w:val="18"/>
                <w:lang w:eastAsia="zh-CN"/>
              </w:rPr>
              <w:t xml:space="preserve"> T</w:t>
            </w:r>
            <w:r w:rsidRPr="00AC2794">
              <w:rPr>
                <w:rFonts w:ascii="Arial" w:hAnsi="Arial"/>
                <w:bCs/>
                <w:noProof/>
                <w:kern w:val="2"/>
                <w:sz w:val="18"/>
                <w:lang w:eastAsia="en-GB"/>
              </w:rPr>
              <w:t>he value N</w:t>
            </w:r>
            <w:r w:rsidRPr="00AC2794">
              <w:rPr>
                <w:rFonts w:ascii="Arial" w:hAnsi="Arial"/>
                <w:bCs/>
                <w:noProof/>
                <w:kern w:val="2"/>
                <w:sz w:val="18"/>
                <w:lang w:eastAsia="zh-CN"/>
              </w:rPr>
              <w:t xml:space="preserve"> </w:t>
            </w:r>
            <w:r w:rsidRPr="00AC2794">
              <w:rPr>
                <w:rFonts w:ascii="Arial" w:hAnsi="Arial"/>
                <w:bCs/>
                <w:noProof/>
                <w:kern w:val="2"/>
                <w:sz w:val="18"/>
                <w:lang w:eastAsia="en-GB"/>
              </w:rPr>
              <w:t>corresponds to N-1 in TS 36.213</w:t>
            </w:r>
            <w:r w:rsidRPr="00AC2794">
              <w:rPr>
                <w:rFonts w:ascii="Arial" w:hAnsi="Arial"/>
                <w:bCs/>
                <w:noProof/>
                <w:kern w:val="2"/>
                <w:sz w:val="18"/>
                <w:lang w:eastAsia="zh-CN"/>
              </w:rPr>
              <w:t xml:space="preserve"> [23].</w:t>
            </w:r>
          </w:p>
        </w:tc>
      </w:tr>
      <w:tr w:rsidR="00AC2794" w:rsidRPr="00AC2794" w14:paraId="0CE7F3F8" w14:textId="77777777" w:rsidTr="00536D2B">
        <w:trPr>
          <w:cantSplit/>
        </w:trPr>
        <w:tc>
          <w:tcPr>
            <w:tcW w:w="9639" w:type="dxa"/>
          </w:tcPr>
          <w:p w14:paraId="6A8A6501"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rclwi</w:t>
            </w:r>
            <w:proofErr w:type="spellEnd"/>
            <w:r w:rsidRPr="00AC2794">
              <w:rPr>
                <w:rFonts w:ascii="Arial" w:hAnsi="Arial"/>
                <w:b/>
                <w:i/>
                <w:sz w:val="18"/>
                <w:lang w:eastAsia="en-GB"/>
              </w:rPr>
              <w:t>-Configuration</w:t>
            </w:r>
          </w:p>
          <w:p w14:paraId="5A51BDB7"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sz w:val="18"/>
                <w:lang w:eastAsia="en-GB"/>
              </w:rPr>
              <w:t>WLAN traffic steering command as specified in 5.6.16.2.</w:t>
            </w:r>
            <w:r w:rsidRPr="00AC2794">
              <w:rPr>
                <w:rFonts w:ascii="Arial" w:hAnsi="Arial"/>
                <w:sz w:val="18"/>
              </w:rPr>
              <w:t xml:space="preserve"> E-UTRAN does not simultaneously configure </w:t>
            </w:r>
            <w:r w:rsidRPr="00AC2794">
              <w:rPr>
                <w:rFonts w:ascii="Arial" w:hAnsi="Arial"/>
                <w:sz w:val="18"/>
                <w:lang w:eastAsia="zh-CN"/>
              </w:rPr>
              <w:t>RCLWI</w:t>
            </w:r>
            <w:r w:rsidRPr="00AC2794">
              <w:rPr>
                <w:rFonts w:ascii="Arial" w:hAnsi="Arial"/>
                <w:sz w:val="18"/>
              </w:rPr>
              <w:t xml:space="preserve"> </w:t>
            </w:r>
            <w:r w:rsidRPr="00AC2794">
              <w:rPr>
                <w:rFonts w:ascii="Arial" w:hAnsi="Arial"/>
                <w:sz w:val="18"/>
                <w:lang w:eastAsia="zh-CN"/>
              </w:rPr>
              <w:t>with DC, LWA or LWIP</w:t>
            </w:r>
            <w:r w:rsidRPr="00AC2794">
              <w:rPr>
                <w:rFonts w:ascii="Arial" w:hAnsi="Arial"/>
                <w:sz w:val="18"/>
              </w:rPr>
              <w:t xml:space="preserve"> for a UE.</w:t>
            </w:r>
          </w:p>
        </w:tc>
      </w:tr>
      <w:tr w:rsidR="00AC2794" w:rsidRPr="00AC2794" w14:paraId="2EBE64C6" w14:textId="77777777" w:rsidTr="00536D2B">
        <w:trPr>
          <w:cantSplit/>
        </w:trPr>
        <w:tc>
          <w:tcPr>
            <w:tcW w:w="9639" w:type="dxa"/>
          </w:tcPr>
          <w:p w14:paraId="39872672"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sCellConfigCommon</w:t>
            </w:r>
            <w:proofErr w:type="spellEnd"/>
          </w:p>
          <w:p w14:paraId="10DAA37B" w14:textId="77777777" w:rsidR="00AC2794" w:rsidRPr="00AC2794" w:rsidRDefault="00AC2794" w:rsidP="00AC2794">
            <w:pPr>
              <w:keepNext/>
              <w:keepLines/>
              <w:spacing w:after="0"/>
              <w:rPr>
                <w:rFonts w:ascii="Arial" w:hAnsi="Arial"/>
                <w:b/>
                <w:i/>
                <w:sz w:val="18"/>
                <w:lang w:eastAsia="en-GB"/>
              </w:rPr>
            </w:pPr>
            <w:r w:rsidRPr="00AC2794">
              <w:rPr>
                <w:rFonts w:ascii="Arial" w:hAnsi="Arial"/>
                <w:sz w:val="18"/>
                <w:lang w:eastAsia="en-GB"/>
              </w:rPr>
              <w:t xml:space="preserve">Indicates the common configuration for the </w:t>
            </w:r>
            <w:proofErr w:type="spellStart"/>
            <w:r w:rsidRPr="00AC2794">
              <w:rPr>
                <w:rFonts w:ascii="Arial" w:hAnsi="Arial"/>
                <w:sz w:val="18"/>
                <w:lang w:eastAsia="en-GB"/>
              </w:rPr>
              <w:t>SCell</w:t>
            </w:r>
            <w:proofErr w:type="spellEnd"/>
            <w:r w:rsidRPr="00AC2794">
              <w:rPr>
                <w:rFonts w:ascii="Arial" w:hAnsi="Arial"/>
                <w:sz w:val="18"/>
                <w:lang w:eastAsia="en-GB"/>
              </w:rPr>
              <w:t xml:space="preserve"> group</w:t>
            </w:r>
            <w:r w:rsidRPr="00AC2794">
              <w:rPr>
                <w:rFonts w:ascii="Arial" w:hAnsi="Arial"/>
                <w:sz w:val="18"/>
              </w:rPr>
              <w:t>.</w:t>
            </w:r>
          </w:p>
        </w:tc>
      </w:tr>
      <w:tr w:rsidR="00AC2794" w:rsidRPr="00AC2794" w14:paraId="5D8C90D4" w14:textId="77777777" w:rsidTr="00536D2B">
        <w:trPr>
          <w:cantSplit/>
        </w:trPr>
        <w:tc>
          <w:tcPr>
            <w:tcW w:w="9639" w:type="dxa"/>
          </w:tcPr>
          <w:p w14:paraId="592CD785"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sCellGroupIndex</w:t>
            </w:r>
            <w:proofErr w:type="spellEnd"/>
          </w:p>
          <w:p w14:paraId="2854F01F" w14:textId="77777777" w:rsidR="00AC2794" w:rsidRPr="00AC2794" w:rsidRDefault="00AC2794" w:rsidP="00AC2794">
            <w:pPr>
              <w:keepNext/>
              <w:keepLines/>
              <w:spacing w:after="0"/>
              <w:rPr>
                <w:rFonts w:ascii="Arial" w:hAnsi="Arial"/>
                <w:b/>
                <w:i/>
                <w:sz w:val="18"/>
                <w:lang w:eastAsia="en-GB"/>
              </w:rPr>
            </w:pPr>
            <w:r w:rsidRPr="00AC2794">
              <w:rPr>
                <w:rFonts w:ascii="Arial" w:hAnsi="Arial"/>
                <w:sz w:val="18"/>
                <w:lang w:eastAsia="en-GB"/>
              </w:rPr>
              <w:t xml:space="preserve">Indicates the identity of </w:t>
            </w:r>
            <w:proofErr w:type="spellStart"/>
            <w:r w:rsidRPr="00AC2794">
              <w:rPr>
                <w:rFonts w:ascii="Arial" w:hAnsi="Arial"/>
                <w:sz w:val="18"/>
                <w:lang w:eastAsia="en-GB"/>
              </w:rPr>
              <w:t>SCell</w:t>
            </w:r>
            <w:proofErr w:type="spellEnd"/>
            <w:r w:rsidRPr="00AC2794">
              <w:rPr>
                <w:rFonts w:ascii="Arial" w:hAnsi="Arial"/>
                <w:sz w:val="18"/>
                <w:lang w:eastAsia="en-GB"/>
              </w:rPr>
              <w:t xml:space="preserve"> groups for which a common configuration is provided</w:t>
            </w:r>
            <w:r w:rsidRPr="00AC2794">
              <w:rPr>
                <w:rFonts w:ascii="Arial" w:hAnsi="Arial"/>
                <w:sz w:val="18"/>
              </w:rPr>
              <w:t>.</w:t>
            </w:r>
          </w:p>
        </w:tc>
      </w:tr>
      <w:tr w:rsidR="00AC2794" w:rsidRPr="00AC2794" w14:paraId="68B86543" w14:textId="77777777" w:rsidTr="00536D2B">
        <w:trPr>
          <w:cantSplit/>
        </w:trPr>
        <w:tc>
          <w:tcPr>
            <w:tcW w:w="9639" w:type="dxa"/>
          </w:tcPr>
          <w:p w14:paraId="749CFE5D"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sCellIndex</w:t>
            </w:r>
            <w:proofErr w:type="spellEnd"/>
          </w:p>
          <w:p w14:paraId="45D71E76" w14:textId="77777777" w:rsidR="00AC2794" w:rsidRPr="00AC2794" w:rsidRDefault="00AC2794" w:rsidP="00AC2794">
            <w:pPr>
              <w:keepNext/>
              <w:keepLines/>
              <w:spacing w:after="0"/>
              <w:rPr>
                <w:rFonts w:ascii="Arial" w:hAnsi="Arial"/>
                <w:bCs/>
                <w:iCs/>
                <w:sz w:val="18"/>
                <w:lang w:eastAsia="en-GB"/>
              </w:rPr>
            </w:pPr>
            <w:r w:rsidRPr="00AC2794">
              <w:rPr>
                <w:rFonts w:ascii="Arial" w:hAnsi="Arial"/>
                <w:sz w:val="18"/>
                <w:lang w:eastAsia="en-GB"/>
              </w:rPr>
              <w:t xml:space="preserve">In case of DC, the </w:t>
            </w:r>
            <w:proofErr w:type="spellStart"/>
            <w:r w:rsidRPr="00AC2794">
              <w:rPr>
                <w:rFonts w:ascii="Arial" w:hAnsi="Arial"/>
                <w:sz w:val="18"/>
                <w:lang w:eastAsia="en-GB"/>
              </w:rPr>
              <w:t>SCellIndex</w:t>
            </w:r>
            <w:proofErr w:type="spellEnd"/>
            <w:r w:rsidRPr="00AC2794">
              <w:rPr>
                <w:rFonts w:ascii="Arial" w:hAnsi="Arial"/>
                <w:sz w:val="18"/>
                <w:lang w:eastAsia="en-GB"/>
              </w:rPr>
              <w:t xml:space="preserve"> is unique within the scope of the UE i.e. an SCG cell </w:t>
            </w:r>
            <w:proofErr w:type="spellStart"/>
            <w:r w:rsidRPr="00AC2794">
              <w:rPr>
                <w:rFonts w:ascii="Arial" w:hAnsi="Arial"/>
                <w:sz w:val="18"/>
                <w:lang w:eastAsia="en-GB"/>
              </w:rPr>
              <w:t>can not</w:t>
            </w:r>
            <w:proofErr w:type="spellEnd"/>
            <w:r w:rsidRPr="00AC2794">
              <w:rPr>
                <w:rFonts w:ascii="Arial" w:hAnsi="Arial"/>
                <w:sz w:val="18"/>
                <w:lang w:eastAsia="en-GB"/>
              </w:rPr>
              <w:t xml:space="preserve"> use the same value as used for an MCG cell. For </w:t>
            </w:r>
            <w:proofErr w:type="spellStart"/>
            <w:r w:rsidRPr="00AC2794">
              <w:rPr>
                <w:rFonts w:ascii="Arial" w:hAnsi="Arial"/>
                <w:i/>
                <w:sz w:val="18"/>
                <w:lang w:eastAsia="en-GB"/>
              </w:rPr>
              <w:t>pSCellToAddMod</w:t>
            </w:r>
            <w:proofErr w:type="spellEnd"/>
            <w:r w:rsidRPr="00AC2794">
              <w:rPr>
                <w:rFonts w:ascii="Arial" w:hAnsi="Arial"/>
                <w:sz w:val="18"/>
                <w:lang w:eastAsia="en-GB"/>
              </w:rPr>
              <w:t xml:space="preserve">, if </w:t>
            </w:r>
            <w:r w:rsidRPr="00AC2794">
              <w:rPr>
                <w:rFonts w:ascii="Arial" w:hAnsi="Arial"/>
                <w:i/>
                <w:sz w:val="18"/>
                <w:lang w:eastAsia="en-GB"/>
              </w:rPr>
              <w:t>sCellIndex-r13</w:t>
            </w:r>
            <w:r w:rsidRPr="00AC2794">
              <w:rPr>
                <w:rFonts w:ascii="Arial" w:hAnsi="Arial"/>
                <w:sz w:val="18"/>
                <w:lang w:eastAsia="en-GB"/>
              </w:rPr>
              <w:t xml:space="preserve"> is present the UE shall ignore </w:t>
            </w:r>
            <w:r w:rsidRPr="00AC2794">
              <w:rPr>
                <w:rFonts w:ascii="Arial" w:hAnsi="Arial"/>
                <w:i/>
                <w:sz w:val="18"/>
                <w:lang w:eastAsia="en-GB"/>
              </w:rPr>
              <w:t>sCellIndex-r12.</w:t>
            </w:r>
            <w:r w:rsidRPr="00AC2794">
              <w:rPr>
                <w:rFonts w:ascii="Arial" w:hAnsi="Arial"/>
                <w:sz w:val="18"/>
                <w:lang w:eastAsia="en-GB"/>
              </w:rPr>
              <w:t xml:space="preserve"> </w:t>
            </w:r>
            <w:r w:rsidRPr="00AC2794">
              <w:rPr>
                <w:rFonts w:ascii="Arial" w:hAnsi="Arial"/>
                <w:i/>
                <w:sz w:val="18"/>
              </w:rPr>
              <w:t>sCellIndex-r13</w:t>
            </w:r>
            <w:r w:rsidRPr="00AC2794">
              <w:rPr>
                <w:rFonts w:ascii="Arial" w:hAnsi="Arial"/>
                <w:sz w:val="18"/>
              </w:rPr>
              <w:t xml:space="preserve"> in </w:t>
            </w:r>
            <w:r w:rsidRPr="00AC2794">
              <w:rPr>
                <w:rFonts w:ascii="Arial" w:hAnsi="Arial"/>
                <w:i/>
                <w:sz w:val="18"/>
              </w:rPr>
              <w:t>sCell</w:t>
            </w:r>
            <w:r w:rsidRPr="00AC2794">
              <w:rPr>
                <w:rFonts w:ascii="Arial" w:hAnsi="Arial"/>
                <w:i/>
                <w:snapToGrid w:val="0"/>
                <w:sz w:val="18"/>
              </w:rPr>
              <w:t>ToAddMod</w:t>
            </w:r>
            <w:r w:rsidRPr="00AC2794">
              <w:rPr>
                <w:rFonts w:ascii="Arial" w:hAnsi="Arial"/>
                <w:i/>
                <w:sz w:val="18"/>
              </w:rPr>
              <w:t>ListExt-r13</w:t>
            </w:r>
            <w:r w:rsidRPr="00AC2794">
              <w:rPr>
                <w:rFonts w:ascii="Arial" w:hAnsi="Arial"/>
                <w:sz w:val="18"/>
              </w:rPr>
              <w:t xml:space="preserve"> shall not have same values as sCellIndex-r10 in sCell</w:t>
            </w:r>
            <w:r w:rsidRPr="00AC2794">
              <w:rPr>
                <w:rFonts w:ascii="Arial" w:hAnsi="Arial"/>
                <w:snapToGrid w:val="0"/>
                <w:sz w:val="18"/>
              </w:rPr>
              <w:t>ToAddMod</w:t>
            </w:r>
            <w:r w:rsidRPr="00AC2794">
              <w:rPr>
                <w:rFonts w:ascii="Arial" w:hAnsi="Arial"/>
                <w:sz w:val="18"/>
              </w:rPr>
              <w:t>List-r10.</w:t>
            </w:r>
          </w:p>
        </w:tc>
      </w:tr>
      <w:tr w:rsidR="00AC2794" w:rsidRPr="00AC2794" w14:paraId="13E45397" w14:textId="77777777" w:rsidTr="00536D2B">
        <w:trPr>
          <w:cantSplit/>
        </w:trPr>
        <w:tc>
          <w:tcPr>
            <w:tcW w:w="9639" w:type="dxa"/>
          </w:tcPr>
          <w:p w14:paraId="0511B7BA"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sCellGroupToAddModList</w:t>
            </w:r>
            <w:proofErr w:type="spellEnd"/>
            <w:r w:rsidRPr="00AC2794">
              <w:rPr>
                <w:rFonts w:ascii="Arial" w:hAnsi="Arial"/>
                <w:b/>
                <w:i/>
                <w:sz w:val="18"/>
                <w:lang w:eastAsia="en-GB"/>
              </w:rPr>
              <w:t xml:space="preserve">, </w:t>
            </w:r>
            <w:proofErr w:type="spellStart"/>
            <w:r w:rsidRPr="00AC2794">
              <w:rPr>
                <w:rFonts w:ascii="Arial" w:hAnsi="Arial"/>
                <w:b/>
                <w:i/>
                <w:sz w:val="18"/>
                <w:lang w:eastAsia="en-GB"/>
              </w:rPr>
              <w:t>sCellGroupToAddModListSCG</w:t>
            </w:r>
            <w:proofErr w:type="spellEnd"/>
          </w:p>
          <w:p w14:paraId="13C1FBC4" w14:textId="77777777" w:rsidR="00AC2794" w:rsidRPr="00AC2794" w:rsidRDefault="00AC2794" w:rsidP="00AC2794">
            <w:pPr>
              <w:keepNext/>
              <w:keepLines/>
              <w:spacing w:after="0"/>
              <w:rPr>
                <w:rFonts w:ascii="Arial" w:hAnsi="Arial"/>
                <w:b/>
                <w:i/>
                <w:sz w:val="18"/>
                <w:lang w:eastAsia="en-GB"/>
              </w:rPr>
            </w:pPr>
            <w:r w:rsidRPr="00AC2794">
              <w:rPr>
                <w:rFonts w:ascii="Arial" w:hAnsi="Arial"/>
                <w:sz w:val="18"/>
                <w:lang w:eastAsia="en-GB"/>
              </w:rPr>
              <w:t xml:space="preserve">Indicates the </w:t>
            </w:r>
            <w:proofErr w:type="spellStart"/>
            <w:r w:rsidRPr="00AC2794">
              <w:rPr>
                <w:rFonts w:ascii="Arial" w:hAnsi="Arial"/>
                <w:sz w:val="18"/>
                <w:lang w:eastAsia="en-GB"/>
              </w:rPr>
              <w:t>SCell</w:t>
            </w:r>
            <w:proofErr w:type="spellEnd"/>
            <w:r w:rsidRPr="00AC2794">
              <w:rPr>
                <w:rFonts w:ascii="Arial" w:hAnsi="Arial"/>
                <w:sz w:val="18"/>
                <w:lang w:eastAsia="en-GB"/>
              </w:rPr>
              <w:t xml:space="preserve"> group to be added or modified. E-UTRAN only configures at most 4 </w:t>
            </w:r>
            <w:proofErr w:type="spellStart"/>
            <w:r w:rsidRPr="00AC2794">
              <w:rPr>
                <w:rFonts w:ascii="Arial" w:hAnsi="Arial"/>
                <w:sz w:val="18"/>
                <w:lang w:eastAsia="en-GB"/>
              </w:rPr>
              <w:t>SCell</w:t>
            </w:r>
            <w:proofErr w:type="spellEnd"/>
            <w:r w:rsidRPr="00AC2794">
              <w:rPr>
                <w:rFonts w:ascii="Arial" w:hAnsi="Arial"/>
                <w:sz w:val="18"/>
                <w:lang w:eastAsia="en-GB"/>
              </w:rPr>
              <w:t xml:space="preserve"> groups per UE over all cell groups</w:t>
            </w:r>
            <w:r w:rsidRPr="00AC2794">
              <w:rPr>
                <w:rFonts w:ascii="Arial" w:hAnsi="Arial" w:cs="Arial"/>
                <w:bCs/>
                <w:noProof/>
                <w:sz w:val="18"/>
                <w:szCs w:val="18"/>
                <w:lang w:eastAsia="ko-KR"/>
              </w:rPr>
              <w:t>. SCell groups can only be configured for LTE SCells, and all SCells in an SCell group must belong to the same cell group.</w:t>
            </w:r>
          </w:p>
        </w:tc>
      </w:tr>
      <w:tr w:rsidR="00AC2794" w:rsidRPr="00AC2794" w14:paraId="6B9B5475" w14:textId="77777777" w:rsidTr="00536D2B">
        <w:trPr>
          <w:cantSplit/>
        </w:trPr>
        <w:tc>
          <w:tcPr>
            <w:tcW w:w="9639" w:type="dxa"/>
          </w:tcPr>
          <w:p w14:paraId="396782FA"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sCellGroupToReleaseList</w:t>
            </w:r>
            <w:proofErr w:type="spellEnd"/>
          </w:p>
          <w:p w14:paraId="5318705C" w14:textId="77777777" w:rsidR="00AC2794" w:rsidRPr="00AC2794" w:rsidRDefault="00AC2794" w:rsidP="00AC2794">
            <w:pPr>
              <w:keepNext/>
              <w:keepLines/>
              <w:spacing w:after="0"/>
              <w:rPr>
                <w:rFonts w:ascii="Arial" w:hAnsi="Arial"/>
                <w:b/>
                <w:i/>
                <w:sz w:val="18"/>
                <w:lang w:eastAsia="en-GB"/>
              </w:rPr>
            </w:pPr>
            <w:r w:rsidRPr="00AC2794">
              <w:rPr>
                <w:rFonts w:ascii="Arial" w:hAnsi="Arial"/>
                <w:sz w:val="18"/>
                <w:lang w:eastAsia="en-GB"/>
              </w:rPr>
              <w:t xml:space="preserve">Indicates the </w:t>
            </w:r>
            <w:proofErr w:type="spellStart"/>
            <w:r w:rsidRPr="00AC2794">
              <w:rPr>
                <w:rFonts w:ascii="Arial" w:hAnsi="Arial"/>
                <w:sz w:val="18"/>
                <w:lang w:eastAsia="en-GB"/>
              </w:rPr>
              <w:t>SCell</w:t>
            </w:r>
            <w:proofErr w:type="spellEnd"/>
            <w:r w:rsidRPr="00AC2794">
              <w:rPr>
                <w:rFonts w:ascii="Arial" w:hAnsi="Arial"/>
                <w:sz w:val="18"/>
                <w:lang w:eastAsia="en-GB"/>
              </w:rPr>
              <w:t xml:space="preserve"> group to be released.</w:t>
            </w:r>
          </w:p>
        </w:tc>
      </w:tr>
      <w:tr w:rsidR="00AC2794" w:rsidRPr="00AC2794" w14:paraId="4245F6E5" w14:textId="77777777" w:rsidTr="00536D2B">
        <w:trPr>
          <w:cantSplit/>
        </w:trPr>
        <w:tc>
          <w:tcPr>
            <w:tcW w:w="9639" w:type="dxa"/>
          </w:tcPr>
          <w:p w14:paraId="410400F1"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sCellState</w:t>
            </w:r>
          </w:p>
          <w:p w14:paraId="51A501E1" w14:textId="77777777" w:rsidR="00AC2794" w:rsidRPr="00AC2794" w:rsidRDefault="00AC2794" w:rsidP="00AC2794">
            <w:pPr>
              <w:keepNext/>
              <w:keepLines/>
              <w:spacing w:after="0"/>
              <w:rPr>
                <w:rFonts w:ascii="Arial" w:hAnsi="Arial"/>
                <w:b/>
                <w:i/>
                <w:sz w:val="18"/>
                <w:lang w:eastAsia="en-GB"/>
              </w:rPr>
            </w:pPr>
            <w:r w:rsidRPr="00AC2794">
              <w:rPr>
                <w:rFonts w:ascii="Arial" w:hAnsi="Arial"/>
                <w:bCs/>
                <w:noProof/>
                <w:sz w:val="18"/>
                <w:lang w:eastAsia="en-GB"/>
              </w:rPr>
              <w:t>A one-shot field that indicates whether the SCell shall be considered to be in activated or dormant state upon SCell configuration.</w:t>
            </w:r>
          </w:p>
        </w:tc>
      </w:tr>
      <w:tr w:rsidR="00AC2794" w:rsidRPr="00AC2794" w14:paraId="46014AFF" w14:textId="77777777" w:rsidTr="00536D2B">
        <w:trPr>
          <w:cantSplit/>
        </w:trPr>
        <w:tc>
          <w:tcPr>
            <w:tcW w:w="9639" w:type="dxa"/>
          </w:tcPr>
          <w:p w14:paraId="111D8716"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sCellToAddModList</w:t>
            </w:r>
            <w:proofErr w:type="spellEnd"/>
            <w:r w:rsidRPr="00AC2794">
              <w:rPr>
                <w:rFonts w:ascii="Arial" w:hAnsi="Arial"/>
                <w:b/>
                <w:i/>
                <w:sz w:val="18"/>
                <w:lang w:eastAsia="en-GB"/>
              </w:rPr>
              <w:t xml:space="preserve">, </w:t>
            </w:r>
            <w:proofErr w:type="spellStart"/>
            <w:r w:rsidRPr="00AC2794">
              <w:rPr>
                <w:rFonts w:ascii="Arial" w:hAnsi="Arial"/>
                <w:b/>
                <w:i/>
                <w:sz w:val="18"/>
                <w:lang w:eastAsia="en-GB"/>
              </w:rPr>
              <w:t>sCellToAddModListExt</w:t>
            </w:r>
            <w:proofErr w:type="spellEnd"/>
          </w:p>
          <w:p w14:paraId="34D40CF1"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Indicates the </w:t>
            </w:r>
            <w:proofErr w:type="spellStart"/>
            <w:r w:rsidRPr="00AC2794">
              <w:rPr>
                <w:rFonts w:ascii="Arial" w:hAnsi="Arial"/>
                <w:sz w:val="18"/>
                <w:lang w:eastAsia="en-GB"/>
              </w:rPr>
              <w:t>SCell</w:t>
            </w:r>
            <w:proofErr w:type="spellEnd"/>
            <w:r w:rsidRPr="00AC2794">
              <w:rPr>
                <w:rFonts w:ascii="Arial" w:hAnsi="Arial"/>
                <w:sz w:val="18"/>
                <w:lang w:eastAsia="en-GB"/>
              </w:rPr>
              <w:t xml:space="preserve"> to be added or modified. Field </w:t>
            </w:r>
            <w:proofErr w:type="spellStart"/>
            <w:r w:rsidRPr="00AC2794">
              <w:rPr>
                <w:rFonts w:ascii="Arial" w:hAnsi="Arial"/>
                <w:i/>
                <w:sz w:val="18"/>
                <w:lang w:eastAsia="en-GB"/>
              </w:rPr>
              <w:t>sCellToAddModList</w:t>
            </w:r>
            <w:proofErr w:type="spellEnd"/>
            <w:r w:rsidRPr="00AC2794">
              <w:rPr>
                <w:rFonts w:ascii="Arial" w:hAnsi="Arial"/>
                <w:i/>
                <w:sz w:val="18"/>
                <w:lang w:eastAsia="en-GB"/>
              </w:rPr>
              <w:t xml:space="preserve"> </w:t>
            </w:r>
            <w:r w:rsidRPr="00AC2794">
              <w:rPr>
                <w:rFonts w:ascii="Arial" w:hAnsi="Arial"/>
                <w:sz w:val="18"/>
                <w:lang w:eastAsia="en-GB"/>
              </w:rPr>
              <w:t xml:space="preserve">is used to add the first 4 </w:t>
            </w:r>
            <w:proofErr w:type="spellStart"/>
            <w:r w:rsidRPr="00AC2794">
              <w:rPr>
                <w:rFonts w:ascii="Arial" w:hAnsi="Arial"/>
                <w:sz w:val="18"/>
                <w:lang w:eastAsia="en-GB"/>
              </w:rPr>
              <w:t>SCells</w:t>
            </w:r>
            <w:proofErr w:type="spellEnd"/>
            <w:r w:rsidRPr="00AC2794">
              <w:rPr>
                <w:rFonts w:ascii="Arial" w:hAnsi="Arial"/>
                <w:sz w:val="18"/>
                <w:lang w:eastAsia="en-GB"/>
              </w:rPr>
              <w:t xml:space="preserve"> for a UE with </w:t>
            </w:r>
            <w:r w:rsidRPr="00AC2794">
              <w:rPr>
                <w:rFonts w:ascii="Arial" w:hAnsi="Arial"/>
                <w:i/>
                <w:sz w:val="18"/>
                <w:lang w:eastAsia="en-GB"/>
              </w:rPr>
              <w:t>sCellIndex-r10</w:t>
            </w:r>
            <w:r w:rsidRPr="00AC2794">
              <w:rPr>
                <w:rFonts w:ascii="Arial" w:hAnsi="Arial"/>
                <w:sz w:val="18"/>
                <w:lang w:eastAsia="en-GB"/>
              </w:rPr>
              <w:t xml:space="preserve"> while </w:t>
            </w:r>
            <w:proofErr w:type="spellStart"/>
            <w:r w:rsidRPr="00AC2794">
              <w:rPr>
                <w:rFonts w:ascii="Arial" w:hAnsi="Arial"/>
                <w:i/>
                <w:sz w:val="18"/>
                <w:lang w:eastAsia="en-GB"/>
              </w:rPr>
              <w:t>sCellToAddModListExt</w:t>
            </w:r>
            <w:proofErr w:type="spellEnd"/>
            <w:r w:rsidRPr="00AC2794">
              <w:rPr>
                <w:rFonts w:ascii="Arial" w:hAnsi="Arial"/>
                <w:sz w:val="18"/>
                <w:lang w:eastAsia="en-GB"/>
              </w:rPr>
              <w:t xml:space="preserve"> is used to add the rest. If E-UTRAN includes </w:t>
            </w:r>
            <w:r w:rsidRPr="00AC2794">
              <w:rPr>
                <w:rFonts w:ascii="Arial" w:hAnsi="Arial"/>
                <w:i/>
                <w:sz w:val="18"/>
                <w:lang w:eastAsia="zh-CN"/>
              </w:rPr>
              <w:t>sCellToAddModListExt-v1430</w:t>
            </w:r>
            <w:r w:rsidRPr="00AC2794">
              <w:rPr>
                <w:rFonts w:ascii="Arial" w:hAnsi="Arial"/>
                <w:sz w:val="18"/>
                <w:lang w:eastAsia="en-GB"/>
              </w:rPr>
              <w:t xml:space="preserve"> it includes the same number of entries, and listed in the same order, as i</w:t>
            </w:r>
            <w:r w:rsidRPr="00AC2794">
              <w:rPr>
                <w:rFonts w:ascii="Arial" w:hAnsi="Arial" w:cs="Arial"/>
                <w:bCs/>
                <w:noProof/>
                <w:sz w:val="18"/>
                <w:szCs w:val="18"/>
                <w:lang w:eastAsia="ko-KR"/>
              </w:rPr>
              <w:t xml:space="preserve">n </w:t>
            </w:r>
            <w:r w:rsidRPr="00AC2794">
              <w:rPr>
                <w:rFonts w:ascii="Arial" w:hAnsi="Arial"/>
                <w:i/>
                <w:sz w:val="18"/>
              </w:rPr>
              <w:t>sCell</w:t>
            </w:r>
            <w:r w:rsidRPr="00AC2794">
              <w:rPr>
                <w:rFonts w:ascii="Arial" w:hAnsi="Arial"/>
                <w:i/>
                <w:snapToGrid w:val="0"/>
                <w:sz w:val="18"/>
              </w:rPr>
              <w:t>ToAddMod</w:t>
            </w:r>
            <w:r w:rsidRPr="00AC2794">
              <w:rPr>
                <w:rFonts w:ascii="Arial" w:hAnsi="Arial"/>
                <w:i/>
                <w:sz w:val="18"/>
              </w:rPr>
              <w:t>ListExt-r13</w:t>
            </w:r>
            <w:r w:rsidRPr="00AC2794">
              <w:rPr>
                <w:rFonts w:ascii="Arial" w:hAnsi="Arial" w:cs="Arial"/>
                <w:bCs/>
                <w:noProof/>
                <w:sz w:val="18"/>
                <w:szCs w:val="18"/>
                <w:lang w:eastAsia="ko-KR"/>
              </w:rPr>
              <w:t xml:space="preserve">. If E-UTRAN includes </w:t>
            </w:r>
            <w:r w:rsidRPr="00AC2794">
              <w:rPr>
                <w:rFonts w:ascii="Arial" w:hAnsi="Arial" w:cs="Arial"/>
                <w:bCs/>
                <w:i/>
                <w:noProof/>
                <w:sz w:val="18"/>
                <w:szCs w:val="18"/>
                <w:lang w:eastAsia="ko-KR"/>
              </w:rPr>
              <w:t>sCellToAddModList-v10l0</w:t>
            </w:r>
            <w:r w:rsidRPr="00AC2794">
              <w:rPr>
                <w:rFonts w:ascii="Arial" w:hAnsi="Arial" w:cs="Arial"/>
                <w:bCs/>
                <w:noProof/>
                <w:sz w:val="18"/>
                <w:szCs w:val="18"/>
                <w:lang w:eastAsia="ko-KR"/>
              </w:rPr>
              <w:t xml:space="preserve"> it includes the same number of entries, and listed in the same order, as in </w:t>
            </w:r>
            <w:r w:rsidRPr="00AC2794">
              <w:rPr>
                <w:rFonts w:ascii="Arial" w:hAnsi="Arial" w:cs="Arial"/>
                <w:bCs/>
                <w:i/>
                <w:noProof/>
                <w:sz w:val="18"/>
                <w:szCs w:val="18"/>
                <w:lang w:eastAsia="ko-KR"/>
              </w:rPr>
              <w:t>sCellToAddModList-r10</w:t>
            </w:r>
            <w:r w:rsidRPr="00AC2794">
              <w:rPr>
                <w:rFonts w:ascii="Arial" w:hAnsi="Arial" w:cs="Arial"/>
                <w:bCs/>
                <w:noProof/>
                <w:sz w:val="18"/>
                <w:szCs w:val="18"/>
                <w:lang w:eastAsia="ko-KR"/>
              </w:rPr>
              <w:t xml:space="preserve">. If E-UTRAN includes </w:t>
            </w:r>
            <w:r w:rsidRPr="00AC2794">
              <w:rPr>
                <w:rFonts w:ascii="Arial" w:hAnsi="Arial" w:cs="Arial"/>
                <w:bCs/>
                <w:i/>
                <w:noProof/>
                <w:sz w:val="18"/>
                <w:szCs w:val="18"/>
                <w:lang w:eastAsia="ko-KR"/>
              </w:rPr>
              <w:t>sCellToAddModListExt-v1370</w:t>
            </w:r>
            <w:r w:rsidRPr="00AC2794">
              <w:rPr>
                <w:rFonts w:ascii="Arial" w:hAnsi="Arial" w:cs="Arial"/>
                <w:bCs/>
                <w:noProof/>
                <w:sz w:val="18"/>
                <w:szCs w:val="18"/>
                <w:lang w:eastAsia="ko-KR"/>
              </w:rPr>
              <w:t xml:space="preserve"> it includes the same number of entries, and listed in the same order, as in </w:t>
            </w:r>
            <w:r w:rsidRPr="00AC2794">
              <w:rPr>
                <w:rFonts w:ascii="Arial" w:hAnsi="Arial" w:cs="Arial"/>
                <w:bCs/>
                <w:i/>
                <w:noProof/>
                <w:sz w:val="18"/>
                <w:szCs w:val="18"/>
                <w:lang w:eastAsia="ko-KR"/>
              </w:rPr>
              <w:t>sCellToAddModListExt-r13</w:t>
            </w:r>
            <w:r w:rsidRPr="00AC2794">
              <w:rPr>
                <w:rFonts w:ascii="Arial" w:hAnsi="Arial" w:cs="Arial"/>
                <w:bCs/>
                <w:noProof/>
                <w:sz w:val="18"/>
                <w:szCs w:val="18"/>
                <w:lang w:eastAsia="ko-KR"/>
              </w:rPr>
              <w:t>. If E-UTRAN includes s</w:t>
            </w:r>
            <w:r w:rsidRPr="00AC2794">
              <w:rPr>
                <w:rFonts w:ascii="Arial" w:hAnsi="Arial" w:cs="Arial"/>
                <w:bCs/>
                <w:i/>
                <w:noProof/>
                <w:sz w:val="18"/>
                <w:szCs w:val="18"/>
                <w:lang w:eastAsia="ko-KR"/>
              </w:rPr>
              <w:t>CellToAddModListExt-v13c0</w:t>
            </w:r>
            <w:r w:rsidRPr="00AC2794">
              <w:rPr>
                <w:rFonts w:ascii="Arial" w:hAnsi="Arial" w:cs="Arial"/>
                <w:bCs/>
                <w:noProof/>
                <w:sz w:val="18"/>
                <w:szCs w:val="18"/>
                <w:lang w:eastAsia="ko-KR"/>
              </w:rPr>
              <w:t xml:space="preserve"> it includes the same number of entries, and listed in the same order, as in s</w:t>
            </w:r>
            <w:r w:rsidRPr="00AC2794">
              <w:rPr>
                <w:rFonts w:ascii="Arial" w:hAnsi="Arial" w:cs="Arial"/>
                <w:bCs/>
                <w:i/>
                <w:noProof/>
                <w:sz w:val="18"/>
                <w:szCs w:val="18"/>
                <w:lang w:eastAsia="ko-KR"/>
              </w:rPr>
              <w:t>CellToAddModListExt-r13.</w:t>
            </w:r>
          </w:p>
        </w:tc>
      </w:tr>
      <w:tr w:rsidR="00AC2794" w:rsidRPr="00AC2794" w14:paraId="3762E5D8" w14:textId="77777777" w:rsidTr="00536D2B">
        <w:trPr>
          <w:cantSplit/>
        </w:trPr>
        <w:tc>
          <w:tcPr>
            <w:tcW w:w="9639" w:type="dxa"/>
          </w:tcPr>
          <w:p w14:paraId="3AA7037C"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sCellToAddModListSCG</w:t>
            </w:r>
            <w:proofErr w:type="spellEnd"/>
            <w:r w:rsidRPr="00AC2794">
              <w:rPr>
                <w:rFonts w:ascii="Arial" w:hAnsi="Arial"/>
                <w:b/>
                <w:i/>
                <w:sz w:val="18"/>
                <w:lang w:eastAsia="en-GB"/>
              </w:rPr>
              <w:t xml:space="preserve">, </w:t>
            </w:r>
            <w:proofErr w:type="spellStart"/>
            <w:r w:rsidRPr="00AC2794">
              <w:rPr>
                <w:rFonts w:ascii="Arial" w:hAnsi="Arial"/>
                <w:b/>
                <w:i/>
                <w:sz w:val="18"/>
                <w:lang w:eastAsia="en-GB"/>
              </w:rPr>
              <w:t>sCellToAddModListSCG</w:t>
            </w:r>
            <w:proofErr w:type="spellEnd"/>
            <w:r w:rsidRPr="00AC2794">
              <w:rPr>
                <w:rFonts w:ascii="Arial" w:hAnsi="Arial"/>
                <w:b/>
                <w:i/>
                <w:sz w:val="18"/>
                <w:lang w:eastAsia="en-GB"/>
              </w:rPr>
              <w:t>-Ext</w:t>
            </w:r>
          </w:p>
          <w:p w14:paraId="343D86A3" w14:textId="77777777" w:rsidR="00AC2794" w:rsidRPr="00AC2794" w:rsidRDefault="00AC2794" w:rsidP="00AC2794">
            <w:pPr>
              <w:keepNext/>
              <w:keepLines/>
              <w:spacing w:after="0"/>
              <w:rPr>
                <w:rFonts w:ascii="Arial" w:hAnsi="Arial"/>
                <w:bCs/>
                <w:iCs/>
                <w:sz w:val="18"/>
                <w:lang w:eastAsia="en-GB"/>
              </w:rPr>
            </w:pPr>
            <w:r w:rsidRPr="00AC2794">
              <w:rPr>
                <w:rFonts w:ascii="Arial" w:hAnsi="Arial"/>
                <w:sz w:val="18"/>
                <w:lang w:eastAsia="en-GB"/>
              </w:rPr>
              <w:t xml:space="preserve">Indicates the SCG cell to be added or modified. The field is used for SCG cells other than the </w:t>
            </w:r>
            <w:proofErr w:type="spellStart"/>
            <w:r w:rsidRPr="00AC2794">
              <w:rPr>
                <w:rFonts w:ascii="Arial" w:hAnsi="Arial"/>
                <w:sz w:val="18"/>
                <w:lang w:eastAsia="en-GB"/>
              </w:rPr>
              <w:t>PSCell</w:t>
            </w:r>
            <w:proofErr w:type="spellEnd"/>
            <w:r w:rsidRPr="00AC2794">
              <w:rPr>
                <w:rFonts w:ascii="Arial" w:hAnsi="Arial"/>
                <w:sz w:val="18"/>
                <w:lang w:eastAsia="en-GB"/>
              </w:rPr>
              <w:t xml:space="preserve"> (which is added/ modified by field </w:t>
            </w:r>
            <w:proofErr w:type="spellStart"/>
            <w:r w:rsidRPr="00AC2794">
              <w:rPr>
                <w:rFonts w:ascii="Arial" w:hAnsi="Arial"/>
                <w:i/>
                <w:sz w:val="18"/>
                <w:lang w:eastAsia="en-GB"/>
              </w:rPr>
              <w:t>pSCellToAddMod</w:t>
            </w:r>
            <w:proofErr w:type="spellEnd"/>
            <w:r w:rsidRPr="00AC2794">
              <w:rPr>
                <w:rFonts w:ascii="Arial" w:hAnsi="Arial"/>
                <w:sz w:val="18"/>
                <w:lang w:eastAsia="en-GB"/>
              </w:rPr>
              <w:t xml:space="preserve">). Field </w:t>
            </w:r>
            <w:proofErr w:type="spellStart"/>
            <w:r w:rsidRPr="00AC2794">
              <w:rPr>
                <w:rFonts w:ascii="Arial" w:hAnsi="Arial"/>
                <w:i/>
                <w:sz w:val="18"/>
                <w:lang w:eastAsia="en-GB"/>
              </w:rPr>
              <w:t>sCellToAddModListSCG</w:t>
            </w:r>
            <w:proofErr w:type="spellEnd"/>
            <w:r w:rsidRPr="00AC2794">
              <w:rPr>
                <w:rFonts w:ascii="Arial" w:hAnsi="Arial"/>
                <w:i/>
                <w:sz w:val="18"/>
                <w:lang w:eastAsia="en-GB"/>
              </w:rPr>
              <w:t xml:space="preserve"> </w:t>
            </w:r>
            <w:r w:rsidRPr="00AC2794">
              <w:rPr>
                <w:rFonts w:ascii="Arial" w:hAnsi="Arial"/>
                <w:sz w:val="18"/>
                <w:lang w:eastAsia="en-GB"/>
              </w:rPr>
              <w:t xml:space="preserve">is used to add the first 4 </w:t>
            </w:r>
            <w:proofErr w:type="spellStart"/>
            <w:r w:rsidRPr="00AC2794">
              <w:rPr>
                <w:rFonts w:ascii="Arial" w:hAnsi="Arial"/>
                <w:sz w:val="18"/>
                <w:lang w:eastAsia="en-GB"/>
              </w:rPr>
              <w:t>SCells</w:t>
            </w:r>
            <w:proofErr w:type="spellEnd"/>
            <w:r w:rsidRPr="00AC2794">
              <w:rPr>
                <w:rFonts w:ascii="Arial" w:hAnsi="Arial"/>
                <w:sz w:val="18"/>
                <w:lang w:eastAsia="en-GB"/>
              </w:rPr>
              <w:t xml:space="preserve"> for a UE with </w:t>
            </w:r>
            <w:r w:rsidRPr="00AC2794">
              <w:rPr>
                <w:rFonts w:ascii="Arial" w:hAnsi="Arial"/>
                <w:i/>
                <w:sz w:val="18"/>
                <w:lang w:eastAsia="en-GB"/>
              </w:rPr>
              <w:t>sCellIndex-r10</w:t>
            </w:r>
            <w:r w:rsidRPr="00AC2794">
              <w:rPr>
                <w:rFonts w:ascii="Arial" w:hAnsi="Arial"/>
                <w:sz w:val="18"/>
                <w:lang w:eastAsia="en-GB"/>
              </w:rPr>
              <w:t xml:space="preserve"> while </w:t>
            </w:r>
            <w:proofErr w:type="spellStart"/>
            <w:r w:rsidRPr="00AC2794">
              <w:rPr>
                <w:rFonts w:ascii="Arial" w:hAnsi="Arial"/>
                <w:i/>
                <w:sz w:val="18"/>
                <w:lang w:eastAsia="en-GB"/>
              </w:rPr>
              <w:t>sCellToAddModListSCG</w:t>
            </w:r>
            <w:proofErr w:type="spellEnd"/>
            <w:r w:rsidRPr="00AC2794">
              <w:rPr>
                <w:rFonts w:ascii="Arial" w:hAnsi="Arial"/>
                <w:i/>
                <w:sz w:val="18"/>
                <w:lang w:eastAsia="en-GB"/>
              </w:rPr>
              <w:t>-Ext</w:t>
            </w:r>
            <w:r w:rsidRPr="00AC2794">
              <w:rPr>
                <w:rFonts w:ascii="Arial" w:hAnsi="Arial"/>
                <w:sz w:val="18"/>
                <w:lang w:eastAsia="en-GB"/>
              </w:rPr>
              <w:t xml:space="preserve"> is used to add the rest. If E-UTRAN includes </w:t>
            </w:r>
            <w:r w:rsidRPr="00AC2794">
              <w:rPr>
                <w:rFonts w:ascii="Arial" w:hAnsi="Arial"/>
                <w:i/>
                <w:sz w:val="18"/>
                <w:lang w:eastAsia="en-GB"/>
              </w:rPr>
              <w:t>sCellToAddModListSCG-v10l0</w:t>
            </w:r>
            <w:r w:rsidRPr="00AC2794">
              <w:rPr>
                <w:rFonts w:ascii="Arial" w:hAnsi="Arial"/>
                <w:sz w:val="18"/>
                <w:lang w:eastAsia="en-GB"/>
              </w:rPr>
              <w:t xml:space="preserve"> it includes the same number of entries, and listed in the same order, as in </w:t>
            </w:r>
            <w:r w:rsidRPr="00AC2794">
              <w:rPr>
                <w:rFonts w:ascii="Arial" w:hAnsi="Arial"/>
                <w:i/>
                <w:sz w:val="18"/>
                <w:lang w:eastAsia="en-GB"/>
              </w:rPr>
              <w:t>sCellToAddModListSCG-r12</w:t>
            </w:r>
            <w:r w:rsidRPr="00AC2794">
              <w:rPr>
                <w:rFonts w:ascii="Arial" w:hAnsi="Arial"/>
                <w:sz w:val="18"/>
                <w:lang w:eastAsia="en-GB"/>
              </w:rPr>
              <w:t xml:space="preserve">. If E-UTRAN includes </w:t>
            </w:r>
            <w:r w:rsidRPr="00AC2794">
              <w:rPr>
                <w:rFonts w:ascii="Arial" w:hAnsi="Arial"/>
                <w:i/>
                <w:sz w:val="18"/>
                <w:lang w:eastAsia="en-GB"/>
              </w:rPr>
              <w:t>sCellToAddModListSCG-Ext-v1370</w:t>
            </w:r>
            <w:r w:rsidRPr="00AC2794">
              <w:rPr>
                <w:rFonts w:ascii="Arial" w:hAnsi="Arial"/>
                <w:sz w:val="18"/>
                <w:lang w:eastAsia="en-GB"/>
              </w:rPr>
              <w:t xml:space="preserve"> it includes the same number of entries, and listed in the same order, as in </w:t>
            </w:r>
            <w:r w:rsidRPr="00AC2794">
              <w:rPr>
                <w:rFonts w:ascii="Arial" w:hAnsi="Arial"/>
                <w:i/>
                <w:sz w:val="18"/>
                <w:lang w:eastAsia="en-GB"/>
              </w:rPr>
              <w:t>sCellToAddModListSCG-Ext-r13</w:t>
            </w:r>
            <w:r w:rsidRPr="00AC2794">
              <w:rPr>
                <w:rFonts w:ascii="Arial" w:hAnsi="Arial"/>
                <w:sz w:val="18"/>
                <w:lang w:eastAsia="en-GB"/>
              </w:rPr>
              <w:t xml:space="preserve">. </w:t>
            </w:r>
            <w:r w:rsidRPr="00AC2794">
              <w:rPr>
                <w:rFonts w:ascii="Arial" w:hAnsi="Arial" w:cs="Arial"/>
                <w:bCs/>
                <w:noProof/>
                <w:sz w:val="18"/>
                <w:szCs w:val="18"/>
                <w:lang w:eastAsia="ko-KR"/>
              </w:rPr>
              <w:t xml:space="preserve">If E-UTRAN includes </w:t>
            </w:r>
            <w:r w:rsidRPr="00AC2794">
              <w:rPr>
                <w:rFonts w:ascii="Arial" w:hAnsi="Arial" w:cs="Arial"/>
                <w:bCs/>
                <w:i/>
                <w:noProof/>
                <w:sz w:val="18"/>
                <w:szCs w:val="18"/>
                <w:lang w:eastAsia="ko-KR"/>
              </w:rPr>
              <w:t>sCellToAddModListSCG-Ext-v13c0</w:t>
            </w:r>
            <w:r w:rsidRPr="00AC2794">
              <w:rPr>
                <w:rFonts w:ascii="Arial" w:hAnsi="Arial" w:cs="Arial"/>
                <w:bCs/>
                <w:noProof/>
                <w:sz w:val="18"/>
                <w:szCs w:val="18"/>
                <w:lang w:eastAsia="ko-KR"/>
              </w:rPr>
              <w:t xml:space="preserve"> it includes the same number of entries, and listed in the same order, as in </w:t>
            </w:r>
            <w:r w:rsidRPr="00AC2794">
              <w:rPr>
                <w:rFonts w:ascii="Arial" w:hAnsi="Arial" w:cs="Arial"/>
                <w:bCs/>
                <w:i/>
                <w:noProof/>
                <w:sz w:val="18"/>
                <w:szCs w:val="18"/>
                <w:lang w:eastAsia="ko-KR"/>
              </w:rPr>
              <w:t>sCellToAddModListSCG-Ext-r13.</w:t>
            </w:r>
          </w:p>
        </w:tc>
      </w:tr>
      <w:tr w:rsidR="00AC2794" w:rsidRPr="00AC2794" w14:paraId="3F955BB6" w14:textId="77777777" w:rsidTr="00536D2B">
        <w:trPr>
          <w:cantSplit/>
        </w:trPr>
        <w:tc>
          <w:tcPr>
            <w:tcW w:w="9639" w:type="dxa"/>
          </w:tcPr>
          <w:p w14:paraId="68186602"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sCellToReleaseListSCG</w:t>
            </w:r>
            <w:proofErr w:type="spellEnd"/>
            <w:r w:rsidRPr="00AC2794">
              <w:rPr>
                <w:rFonts w:ascii="Arial" w:hAnsi="Arial"/>
                <w:b/>
                <w:i/>
                <w:sz w:val="18"/>
                <w:lang w:eastAsia="zh-TW"/>
              </w:rPr>
              <w:t xml:space="preserve">, </w:t>
            </w:r>
            <w:proofErr w:type="spellStart"/>
            <w:r w:rsidRPr="00AC2794">
              <w:rPr>
                <w:rFonts w:ascii="Arial" w:hAnsi="Arial"/>
                <w:b/>
                <w:i/>
                <w:sz w:val="18"/>
                <w:lang w:eastAsia="en-GB"/>
              </w:rPr>
              <w:t>sCellToReleaseListSCG</w:t>
            </w:r>
            <w:proofErr w:type="spellEnd"/>
            <w:r w:rsidRPr="00AC2794">
              <w:rPr>
                <w:rFonts w:ascii="Arial" w:hAnsi="Arial"/>
                <w:b/>
                <w:i/>
                <w:sz w:val="18"/>
                <w:lang w:eastAsia="zh-TW"/>
              </w:rPr>
              <w:t>-Ext</w:t>
            </w:r>
          </w:p>
          <w:p w14:paraId="0B0E5311" w14:textId="77777777" w:rsidR="00AC2794" w:rsidRPr="00AC2794" w:rsidRDefault="00AC2794" w:rsidP="00AC2794">
            <w:pPr>
              <w:keepNext/>
              <w:keepLines/>
              <w:spacing w:after="0"/>
              <w:rPr>
                <w:rFonts w:ascii="Arial" w:hAnsi="Arial"/>
                <w:bCs/>
                <w:iCs/>
                <w:sz w:val="18"/>
                <w:lang w:eastAsia="en-GB"/>
              </w:rPr>
            </w:pPr>
            <w:r w:rsidRPr="00AC2794">
              <w:rPr>
                <w:rFonts w:ascii="Arial" w:hAnsi="Arial"/>
                <w:sz w:val="18"/>
                <w:lang w:eastAsia="en-GB"/>
              </w:rPr>
              <w:t xml:space="preserve">Indicates the SCG cell to be released. The field is also used to release the </w:t>
            </w:r>
            <w:proofErr w:type="spellStart"/>
            <w:r w:rsidRPr="00AC2794">
              <w:rPr>
                <w:rFonts w:ascii="Arial" w:hAnsi="Arial"/>
                <w:sz w:val="18"/>
                <w:lang w:eastAsia="en-GB"/>
              </w:rPr>
              <w:t>PSCell</w:t>
            </w:r>
            <w:proofErr w:type="spellEnd"/>
            <w:r w:rsidRPr="00AC2794">
              <w:rPr>
                <w:rFonts w:ascii="Arial" w:hAnsi="Arial"/>
                <w:sz w:val="18"/>
                <w:lang w:eastAsia="en-GB"/>
              </w:rPr>
              <w:t xml:space="preserve"> e.g. upon change of </w:t>
            </w:r>
            <w:proofErr w:type="spellStart"/>
            <w:r w:rsidRPr="00AC2794">
              <w:rPr>
                <w:rFonts w:ascii="Arial" w:hAnsi="Arial"/>
                <w:sz w:val="18"/>
                <w:lang w:eastAsia="en-GB"/>
              </w:rPr>
              <w:t>PSCell</w:t>
            </w:r>
            <w:proofErr w:type="spellEnd"/>
            <w:r w:rsidRPr="00AC2794">
              <w:rPr>
                <w:rFonts w:ascii="Arial" w:hAnsi="Arial"/>
                <w:sz w:val="18"/>
                <w:lang w:eastAsia="en-GB"/>
              </w:rPr>
              <w:t xml:space="preserve">, upon system information change for the </w:t>
            </w:r>
            <w:proofErr w:type="spellStart"/>
            <w:r w:rsidRPr="00AC2794">
              <w:rPr>
                <w:rFonts w:ascii="Arial" w:hAnsi="Arial"/>
                <w:sz w:val="18"/>
                <w:lang w:eastAsia="en-GB"/>
              </w:rPr>
              <w:t>PSCell</w:t>
            </w:r>
            <w:proofErr w:type="spellEnd"/>
            <w:r w:rsidRPr="00AC2794">
              <w:rPr>
                <w:rFonts w:ascii="Arial" w:hAnsi="Arial"/>
                <w:sz w:val="18"/>
                <w:lang w:eastAsia="en-GB"/>
              </w:rPr>
              <w:t>.</w:t>
            </w:r>
          </w:p>
        </w:tc>
      </w:tr>
      <w:tr w:rsidR="00AC2794" w:rsidRPr="00AC2794" w14:paraId="5A69F742" w14:textId="77777777" w:rsidTr="00536D2B">
        <w:trPr>
          <w:cantSplit/>
        </w:trPr>
        <w:tc>
          <w:tcPr>
            <w:tcW w:w="9639" w:type="dxa"/>
          </w:tcPr>
          <w:p w14:paraId="5FEC3938"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scg</w:t>
            </w:r>
            <w:proofErr w:type="spellEnd"/>
            <w:r w:rsidRPr="00AC2794">
              <w:rPr>
                <w:rFonts w:ascii="Arial" w:hAnsi="Arial"/>
                <w:b/>
                <w:i/>
                <w:sz w:val="18"/>
                <w:lang w:eastAsia="en-GB"/>
              </w:rPr>
              <w:t>-Configuration</w:t>
            </w:r>
          </w:p>
          <w:p w14:paraId="045C0CF6" w14:textId="77777777" w:rsidR="00AC2794" w:rsidRPr="00AC2794" w:rsidRDefault="00AC2794" w:rsidP="00AC2794">
            <w:pPr>
              <w:keepNext/>
              <w:keepLines/>
              <w:spacing w:after="0"/>
              <w:rPr>
                <w:rFonts w:ascii="Arial" w:hAnsi="Arial"/>
                <w:b/>
                <w:i/>
                <w:sz w:val="18"/>
                <w:lang w:eastAsia="en-GB"/>
              </w:rPr>
            </w:pPr>
            <w:r w:rsidRPr="00AC2794">
              <w:rPr>
                <w:rFonts w:ascii="Arial" w:hAnsi="Arial"/>
                <w:sz w:val="18"/>
                <w:lang w:eastAsia="en-GB"/>
              </w:rPr>
              <w:t xml:space="preserve">Covers the SCG configuration as used in case of DC and NE-DC. When the UE is configured with NE-DC, E-UTRAN neither applies value release nor configures </w:t>
            </w:r>
            <w:proofErr w:type="spellStart"/>
            <w:r w:rsidRPr="00AC2794">
              <w:rPr>
                <w:rFonts w:ascii="Arial" w:hAnsi="Arial"/>
                <w:i/>
                <w:sz w:val="18"/>
                <w:lang w:eastAsia="en-GB"/>
              </w:rPr>
              <w:t>scg-ConfigPartMCG</w:t>
            </w:r>
            <w:proofErr w:type="spellEnd"/>
            <w:r w:rsidRPr="00AC2794">
              <w:rPr>
                <w:rFonts w:ascii="Arial" w:hAnsi="Arial"/>
                <w:sz w:val="18"/>
                <w:lang w:eastAsia="en-GB"/>
              </w:rPr>
              <w:t>.</w:t>
            </w:r>
          </w:p>
        </w:tc>
      </w:tr>
      <w:tr w:rsidR="00AC2794" w:rsidRPr="00AC2794" w14:paraId="7BBF2800" w14:textId="77777777" w:rsidTr="00536D2B">
        <w:trPr>
          <w:cantSplit/>
        </w:trPr>
        <w:tc>
          <w:tcPr>
            <w:tcW w:w="9639" w:type="dxa"/>
          </w:tcPr>
          <w:p w14:paraId="2E3F7A2A"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scg</w:t>
            </w:r>
            <w:proofErr w:type="spellEnd"/>
            <w:r w:rsidRPr="00AC2794">
              <w:rPr>
                <w:rFonts w:ascii="Arial" w:hAnsi="Arial"/>
                <w:b/>
                <w:i/>
                <w:sz w:val="18"/>
                <w:lang w:eastAsia="en-GB"/>
              </w:rPr>
              <w:t>-Counter</w:t>
            </w:r>
          </w:p>
          <w:p w14:paraId="543E7945"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A counter used upon initial configuration of SCG security as well as upon refresh of S-</w:t>
            </w:r>
            <w:proofErr w:type="spellStart"/>
            <w:r w:rsidRPr="00AC2794">
              <w:rPr>
                <w:rFonts w:ascii="Arial" w:hAnsi="Arial"/>
                <w:sz w:val="18"/>
                <w:lang w:eastAsia="en-GB"/>
              </w:rPr>
              <w:t>K</w:t>
            </w:r>
            <w:r w:rsidRPr="00AC2794">
              <w:rPr>
                <w:rFonts w:ascii="Arial" w:hAnsi="Arial"/>
                <w:sz w:val="18"/>
                <w:vertAlign w:val="subscript"/>
                <w:lang w:eastAsia="en-GB"/>
              </w:rPr>
              <w:t>eNB</w:t>
            </w:r>
            <w:proofErr w:type="spellEnd"/>
            <w:r w:rsidRPr="00AC2794">
              <w:rPr>
                <w:rFonts w:ascii="Arial" w:hAnsi="Arial"/>
                <w:sz w:val="18"/>
                <w:lang w:eastAsia="en-GB"/>
              </w:rPr>
              <w:t>. E-UTRAN includes the field upon SCG change when one or more SCG DRBs are configured. Otherwise E-UTRAN does not include the field.</w:t>
            </w:r>
          </w:p>
        </w:tc>
      </w:tr>
      <w:tr w:rsidR="00AC2794" w:rsidRPr="00AC2794" w14:paraId="111CBEA1" w14:textId="77777777" w:rsidTr="00536D2B">
        <w:trPr>
          <w:cantSplit/>
        </w:trPr>
        <w:tc>
          <w:tcPr>
            <w:tcW w:w="9639" w:type="dxa"/>
          </w:tcPr>
          <w:p w14:paraId="6F6E8354"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lastRenderedPageBreak/>
              <w:t>securityConfigHO</w:t>
            </w:r>
            <w:proofErr w:type="spellEnd"/>
          </w:p>
          <w:p w14:paraId="7DB12D1D" w14:textId="77777777" w:rsidR="00AC2794" w:rsidRPr="00AC2794" w:rsidRDefault="00AC2794" w:rsidP="00AC2794">
            <w:pPr>
              <w:keepNext/>
              <w:keepLines/>
              <w:spacing w:after="0"/>
              <w:rPr>
                <w:rFonts w:ascii="Arial" w:hAnsi="Arial"/>
                <w:b/>
                <w:sz w:val="18"/>
                <w:lang w:eastAsia="en-GB"/>
              </w:rPr>
            </w:pPr>
            <w:r w:rsidRPr="00AC2794">
              <w:rPr>
                <w:rFonts w:ascii="Arial" w:hAnsi="Arial"/>
                <w:sz w:val="18"/>
                <w:lang w:eastAsia="en-GB"/>
              </w:rPr>
              <w:t xml:space="preserve">This field contains the parameters required to update the security keys at handover. If E-UTRAN includes the </w:t>
            </w:r>
            <w:proofErr w:type="spellStart"/>
            <w:r w:rsidRPr="00AC2794">
              <w:rPr>
                <w:rFonts w:ascii="Arial" w:hAnsi="Arial"/>
                <w:i/>
                <w:iCs/>
                <w:sz w:val="18"/>
                <w:lang w:eastAsia="en-GB"/>
              </w:rPr>
              <w:t>securityConfigHO</w:t>
            </w:r>
            <w:proofErr w:type="spellEnd"/>
            <w:r w:rsidRPr="00AC2794">
              <w:rPr>
                <w:rFonts w:ascii="Arial" w:hAnsi="Arial"/>
                <w:sz w:val="18"/>
                <w:lang w:eastAsia="en-GB"/>
              </w:rPr>
              <w:t xml:space="preserve"> (i.e., without suffix), the choice </w:t>
            </w:r>
            <w:proofErr w:type="spellStart"/>
            <w:r w:rsidRPr="00AC2794">
              <w:rPr>
                <w:rFonts w:ascii="Arial" w:hAnsi="Arial"/>
                <w:i/>
                <w:iCs/>
                <w:sz w:val="18"/>
                <w:lang w:eastAsia="en-GB"/>
              </w:rPr>
              <w:t>intraLTE</w:t>
            </w:r>
            <w:proofErr w:type="spellEnd"/>
            <w:r w:rsidRPr="00AC2794">
              <w:rPr>
                <w:rFonts w:ascii="Arial" w:hAnsi="Arial"/>
                <w:sz w:val="18"/>
                <w:lang w:eastAsia="en-GB"/>
              </w:rPr>
              <w:t xml:space="preserve"> is used for handover within </w:t>
            </w:r>
            <w:r w:rsidRPr="00AC2794">
              <w:rPr>
                <w:rFonts w:ascii="Arial" w:hAnsi="Arial"/>
                <w:bCs/>
                <w:noProof/>
                <w:sz w:val="18"/>
                <w:lang w:eastAsia="en-GB"/>
              </w:rPr>
              <w:t>E-UTRA</w:t>
            </w:r>
            <w:r w:rsidRPr="00AC2794">
              <w:rPr>
                <w:rFonts w:ascii="Arial" w:hAnsi="Arial"/>
                <w:sz w:val="18"/>
                <w:lang w:eastAsia="en-GB"/>
              </w:rPr>
              <w:t xml:space="preserve">/EPC while the choice </w:t>
            </w:r>
            <w:proofErr w:type="spellStart"/>
            <w:r w:rsidRPr="00AC2794">
              <w:rPr>
                <w:rFonts w:ascii="Arial" w:hAnsi="Arial"/>
                <w:i/>
                <w:iCs/>
                <w:sz w:val="18"/>
                <w:lang w:eastAsia="en-GB"/>
              </w:rPr>
              <w:t>interRAT</w:t>
            </w:r>
            <w:proofErr w:type="spellEnd"/>
            <w:r w:rsidRPr="00AC2794">
              <w:rPr>
                <w:rFonts w:ascii="Arial" w:hAnsi="Arial"/>
                <w:sz w:val="18"/>
                <w:lang w:eastAsia="en-GB"/>
              </w:rPr>
              <w:t xml:space="preserve"> is used for handover from GERAN or UTRAN to </w:t>
            </w:r>
            <w:r w:rsidRPr="00AC2794">
              <w:rPr>
                <w:rFonts w:ascii="Arial" w:hAnsi="Arial"/>
                <w:bCs/>
                <w:noProof/>
                <w:sz w:val="18"/>
                <w:lang w:eastAsia="en-GB"/>
              </w:rPr>
              <w:t>E-UTRA</w:t>
            </w:r>
            <w:r w:rsidRPr="00AC2794">
              <w:rPr>
                <w:rFonts w:ascii="Arial" w:hAnsi="Arial"/>
                <w:sz w:val="18"/>
                <w:lang w:eastAsia="en-GB"/>
              </w:rPr>
              <w:t xml:space="preserve">/EPC. If E-UTRAN includes the </w:t>
            </w:r>
            <w:r w:rsidRPr="00AC2794">
              <w:rPr>
                <w:rFonts w:ascii="Arial" w:hAnsi="Arial"/>
                <w:i/>
                <w:iCs/>
                <w:sz w:val="18"/>
                <w:lang w:eastAsia="en-GB"/>
              </w:rPr>
              <w:t xml:space="preserve">securityConfigHO-v1530 </w:t>
            </w:r>
            <w:r w:rsidRPr="00AC2794">
              <w:rPr>
                <w:rFonts w:ascii="Arial" w:hAnsi="Arial"/>
                <w:iCs/>
                <w:sz w:val="18"/>
                <w:lang w:eastAsia="en-GB"/>
              </w:rPr>
              <w:t>(i.e., with suffix)</w:t>
            </w:r>
            <w:r w:rsidRPr="00AC2794">
              <w:rPr>
                <w:rFonts w:ascii="Arial" w:hAnsi="Arial"/>
                <w:sz w:val="18"/>
                <w:lang w:eastAsia="en-GB"/>
              </w:rPr>
              <w:t xml:space="preserve">, the choice </w:t>
            </w:r>
            <w:r w:rsidRPr="00AC2794">
              <w:rPr>
                <w:rFonts w:ascii="Arial" w:hAnsi="Arial"/>
                <w:i/>
                <w:iCs/>
                <w:sz w:val="18"/>
                <w:lang w:eastAsia="en-GB"/>
              </w:rPr>
              <w:t>intra5GC</w:t>
            </w:r>
            <w:r w:rsidRPr="00AC2794">
              <w:rPr>
                <w:rFonts w:ascii="Arial" w:hAnsi="Arial"/>
                <w:sz w:val="18"/>
                <w:lang w:eastAsia="en-GB"/>
              </w:rPr>
              <w:t xml:space="preserve"> is used for handover from NR or </w:t>
            </w:r>
            <w:r w:rsidRPr="00AC2794">
              <w:rPr>
                <w:rFonts w:ascii="Arial" w:hAnsi="Arial"/>
                <w:bCs/>
                <w:noProof/>
                <w:sz w:val="18"/>
                <w:lang w:eastAsia="en-GB"/>
              </w:rPr>
              <w:t>E-UTRA</w:t>
            </w:r>
            <w:r w:rsidRPr="00AC2794">
              <w:rPr>
                <w:rFonts w:ascii="Arial" w:hAnsi="Arial"/>
                <w:sz w:val="18"/>
                <w:lang w:eastAsia="en-GB"/>
              </w:rPr>
              <w:t xml:space="preserve">/5GC to </w:t>
            </w:r>
            <w:r w:rsidRPr="00AC2794">
              <w:rPr>
                <w:rFonts w:ascii="Arial" w:hAnsi="Arial"/>
                <w:bCs/>
                <w:noProof/>
                <w:sz w:val="18"/>
                <w:lang w:eastAsia="en-GB"/>
              </w:rPr>
              <w:t>E-UTRA</w:t>
            </w:r>
            <w:r w:rsidRPr="00AC2794">
              <w:rPr>
                <w:rFonts w:ascii="Arial" w:hAnsi="Arial"/>
                <w:sz w:val="18"/>
                <w:lang w:eastAsia="en-GB"/>
              </w:rPr>
              <w:t xml:space="preserve">/5GC while the choice </w:t>
            </w:r>
            <w:proofErr w:type="spellStart"/>
            <w:r w:rsidRPr="00AC2794">
              <w:rPr>
                <w:rFonts w:ascii="Arial" w:hAnsi="Arial"/>
                <w:i/>
                <w:iCs/>
                <w:sz w:val="18"/>
                <w:lang w:eastAsia="en-GB"/>
              </w:rPr>
              <w:t>fivegc-ToEPC</w:t>
            </w:r>
            <w:proofErr w:type="spellEnd"/>
            <w:r w:rsidRPr="00AC2794">
              <w:rPr>
                <w:rFonts w:ascii="Arial" w:hAnsi="Arial"/>
                <w:sz w:val="18"/>
                <w:lang w:eastAsia="en-GB"/>
              </w:rPr>
              <w:t xml:space="preserve"> is used for inter-system handover from NR or </w:t>
            </w:r>
            <w:r w:rsidRPr="00AC2794">
              <w:rPr>
                <w:rFonts w:ascii="Arial" w:hAnsi="Arial"/>
                <w:bCs/>
                <w:noProof/>
                <w:sz w:val="18"/>
                <w:lang w:eastAsia="en-GB"/>
              </w:rPr>
              <w:t>E-UTRA</w:t>
            </w:r>
            <w:r w:rsidRPr="00AC2794">
              <w:rPr>
                <w:rFonts w:ascii="Arial" w:hAnsi="Arial"/>
                <w:sz w:val="18"/>
                <w:lang w:eastAsia="en-GB"/>
              </w:rPr>
              <w:t xml:space="preserve">/5GC to </w:t>
            </w:r>
            <w:r w:rsidRPr="00AC2794">
              <w:rPr>
                <w:rFonts w:ascii="Arial" w:hAnsi="Arial"/>
                <w:bCs/>
                <w:noProof/>
                <w:sz w:val="18"/>
                <w:lang w:eastAsia="en-GB"/>
              </w:rPr>
              <w:t>E-UTRA</w:t>
            </w:r>
            <w:r w:rsidRPr="00AC2794">
              <w:rPr>
                <w:rFonts w:ascii="Arial" w:hAnsi="Arial"/>
                <w:sz w:val="18"/>
                <w:lang w:eastAsia="en-GB"/>
              </w:rPr>
              <w:t xml:space="preserve">/EPC and the choice </w:t>
            </w:r>
            <w:r w:rsidRPr="00AC2794">
              <w:rPr>
                <w:rFonts w:ascii="Arial" w:hAnsi="Arial"/>
                <w:i/>
                <w:sz w:val="18"/>
                <w:lang w:eastAsia="en-GB"/>
              </w:rPr>
              <w:t xml:space="preserve">epc-To5GC </w:t>
            </w:r>
            <w:r w:rsidRPr="00AC2794">
              <w:rPr>
                <w:rFonts w:ascii="Arial" w:hAnsi="Arial"/>
                <w:sz w:val="18"/>
                <w:lang w:eastAsia="en-GB"/>
              </w:rPr>
              <w:t xml:space="preserve">is used for inter-system handover from </w:t>
            </w:r>
            <w:r w:rsidRPr="00AC2794">
              <w:rPr>
                <w:rFonts w:ascii="Arial" w:hAnsi="Arial"/>
                <w:bCs/>
                <w:noProof/>
                <w:sz w:val="18"/>
                <w:lang w:eastAsia="en-GB"/>
              </w:rPr>
              <w:t>E-UTRA</w:t>
            </w:r>
            <w:r w:rsidRPr="00AC2794">
              <w:rPr>
                <w:rFonts w:ascii="Arial" w:hAnsi="Arial"/>
                <w:sz w:val="18"/>
                <w:lang w:eastAsia="en-GB"/>
              </w:rPr>
              <w:t xml:space="preserve">/EPC to </w:t>
            </w:r>
            <w:r w:rsidRPr="00AC2794">
              <w:rPr>
                <w:rFonts w:ascii="Arial" w:hAnsi="Arial"/>
                <w:bCs/>
                <w:noProof/>
                <w:sz w:val="18"/>
                <w:lang w:eastAsia="en-GB"/>
              </w:rPr>
              <w:t>E-UTRA</w:t>
            </w:r>
            <w:r w:rsidRPr="00AC2794">
              <w:rPr>
                <w:rFonts w:ascii="Arial" w:hAnsi="Arial"/>
                <w:sz w:val="18"/>
                <w:lang w:eastAsia="en-GB"/>
              </w:rPr>
              <w:t>/5GC.</w:t>
            </w:r>
          </w:p>
        </w:tc>
      </w:tr>
      <w:tr w:rsidR="00AC2794" w:rsidRPr="00AC2794" w14:paraId="16EBA910" w14:textId="77777777" w:rsidTr="00536D2B">
        <w:trPr>
          <w:cantSplit/>
        </w:trPr>
        <w:tc>
          <w:tcPr>
            <w:tcW w:w="9639" w:type="dxa"/>
          </w:tcPr>
          <w:p w14:paraId="16C9DB2A"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sk</w:t>
            </w:r>
            <w:proofErr w:type="spellEnd"/>
            <w:r w:rsidRPr="00AC2794">
              <w:rPr>
                <w:rFonts w:ascii="Arial" w:hAnsi="Arial"/>
                <w:b/>
                <w:i/>
                <w:sz w:val="18"/>
                <w:lang w:eastAsia="en-GB"/>
              </w:rPr>
              <w:t>-Counter</w:t>
            </w:r>
          </w:p>
          <w:p w14:paraId="58E9A855" w14:textId="77777777" w:rsidR="00AC2794" w:rsidRPr="00AC2794" w:rsidRDefault="00AC2794" w:rsidP="00AC2794">
            <w:pPr>
              <w:keepNext/>
              <w:keepLines/>
              <w:spacing w:after="0"/>
              <w:rPr>
                <w:rFonts w:ascii="Arial" w:hAnsi="Arial"/>
                <w:b/>
                <w:i/>
                <w:sz w:val="18"/>
                <w:lang w:eastAsia="en-GB"/>
              </w:rPr>
            </w:pPr>
            <w:r w:rsidRPr="00AC2794">
              <w:rPr>
                <w:rFonts w:ascii="Arial" w:hAnsi="Arial"/>
                <w:sz w:val="18"/>
                <w:lang w:eastAsia="en-GB"/>
              </w:rPr>
              <w:t>A one-shot counter used upon initial configuration of S-</w:t>
            </w:r>
            <w:proofErr w:type="spellStart"/>
            <w:r w:rsidRPr="00AC2794">
              <w:rPr>
                <w:rFonts w:ascii="Arial" w:hAnsi="Arial"/>
                <w:sz w:val="18"/>
                <w:lang w:eastAsia="en-GB"/>
              </w:rPr>
              <w:t>K</w:t>
            </w:r>
            <w:r w:rsidRPr="00AC2794">
              <w:rPr>
                <w:rFonts w:ascii="Arial" w:hAnsi="Arial"/>
                <w:sz w:val="18"/>
                <w:vertAlign w:val="subscript"/>
                <w:lang w:eastAsia="en-GB"/>
              </w:rPr>
              <w:t>gNB</w:t>
            </w:r>
            <w:proofErr w:type="spellEnd"/>
            <w:r w:rsidRPr="00AC2794">
              <w:rPr>
                <w:rFonts w:ascii="Arial" w:hAnsi="Arial"/>
                <w:sz w:val="18"/>
                <w:lang w:eastAsia="en-GB"/>
              </w:rPr>
              <w:t xml:space="preserve"> as well as upon refresh of S-</w:t>
            </w:r>
            <w:proofErr w:type="spellStart"/>
            <w:r w:rsidRPr="00AC2794">
              <w:rPr>
                <w:rFonts w:ascii="Arial" w:hAnsi="Arial"/>
                <w:sz w:val="18"/>
                <w:lang w:eastAsia="en-GB"/>
              </w:rPr>
              <w:t>K</w:t>
            </w:r>
            <w:r w:rsidRPr="00AC2794">
              <w:rPr>
                <w:rFonts w:ascii="Arial" w:hAnsi="Arial"/>
                <w:sz w:val="18"/>
                <w:vertAlign w:val="subscript"/>
                <w:lang w:eastAsia="en-GB"/>
              </w:rPr>
              <w:t>gNB</w:t>
            </w:r>
            <w:proofErr w:type="spellEnd"/>
            <w:r w:rsidRPr="00AC2794">
              <w:rPr>
                <w:rFonts w:ascii="Arial" w:hAnsi="Arial"/>
                <w:sz w:val="18"/>
                <w:lang w:eastAsia="en-GB"/>
              </w:rPr>
              <w:t>. E-UTRAN provides this field upon configuring (NG)EN-DC, to facilitate configuration of SRB3, or upon configuring an (SN terminated) RB using S-</w:t>
            </w:r>
            <w:proofErr w:type="spellStart"/>
            <w:r w:rsidRPr="00AC2794">
              <w:rPr>
                <w:rFonts w:ascii="Arial" w:hAnsi="Arial"/>
                <w:sz w:val="18"/>
                <w:lang w:eastAsia="en-GB"/>
              </w:rPr>
              <w:t>K</w:t>
            </w:r>
            <w:r w:rsidRPr="00AC2794">
              <w:rPr>
                <w:rFonts w:ascii="Arial" w:hAnsi="Arial"/>
                <w:sz w:val="18"/>
                <w:vertAlign w:val="subscript"/>
                <w:lang w:eastAsia="en-GB"/>
              </w:rPr>
              <w:t>gNB</w:t>
            </w:r>
            <w:proofErr w:type="spellEnd"/>
            <w:r w:rsidRPr="00AC2794">
              <w:rPr>
                <w:rFonts w:ascii="Arial" w:hAnsi="Arial"/>
                <w:sz w:val="18"/>
                <w:lang w:eastAsia="en-GB"/>
              </w:rPr>
              <w:t>.</w:t>
            </w:r>
          </w:p>
        </w:tc>
      </w:tr>
      <w:tr w:rsidR="00AC2794" w:rsidRPr="00AC2794" w14:paraId="1592512E" w14:textId="77777777" w:rsidTr="00536D2B">
        <w:trPr>
          <w:cantSplit/>
        </w:trPr>
        <w:tc>
          <w:tcPr>
            <w:tcW w:w="9639" w:type="dxa"/>
          </w:tcPr>
          <w:p w14:paraId="69C178AB" w14:textId="77777777" w:rsidR="00AC2794" w:rsidRPr="00AC2794" w:rsidRDefault="00AC2794" w:rsidP="00AC2794">
            <w:pPr>
              <w:keepNext/>
              <w:keepLines/>
              <w:spacing w:after="0"/>
              <w:rPr>
                <w:rFonts w:ascii="Arial" w:hAnsi="Arial"/>
                <w:b/>
                <w:bCs/>
                <w:i/>
                <w:noProof/>
                <w:sz w:val="18"/>
                <w:lang w:eastAsia="zh-CN"/>
              </w:rPr>
            </w:pPr>
            <w:r w:rsidRPr="00AC2794">
              <w:rPr>
                <w:rFonts w:ascii="Arial" w:hAnsi="Arial"/>
                <w:b/>
                <w:bCs/>
                <w:i/>
                <w:noProof/>
                <w:sz w:val="18"/>
                <w:lang w:eastAsia="zh-CN"/>
              </w:rPr>
              <w:t>sl-V2X-ConfigDedicated</w:t>
            </w:r>
          </w:p>
          <w:p w14:paraId="3E3F1841" w14:textId="77777777" w:rsidR="00AC2794" w:rsidRPr="00AC2794" w:rsidRDefault="00AC2794" w:rsidP="00AC2794">
            <w:pPr>
              <w:keepNext/>
              <w:keepLines/>
              <w:spacing w:after="0"/>
              <w:rPr>
                <w:rFonts w:ascii="Arial" w:eastAsia="Malgun Gothic" w:hAnsi="Arial"/>
                <w:b/>
                <w:bCs/>
                <w:i/>
                <w:noProof/>
                <w:sz w:val="18"/>
                <w:lang w:eastAsia="zh-CN"/>
              </w:rPr>
            </w:pPr>
            <w:r w:rsidRPr="00AC2794">
              <w:rPr>
                <w:rFonts w:ascii="Arial" w:hAnsi="Arial"/>
                <w:sz w:val="18"/>
                <w:lang w:eastAsia="zh-CN"/>
              </w:rPr>
              <w:t>Indicates sidelink configuration for non-P2X related V2X sidelink communication as well as P2X related V2X sidelink communication.</w:t>
            </w:r>
          </w:p>
        </w:tc>
      </w:tr>
      <w:tr w:rsidR="00AC2794" w:rsidRPr="00AC2794" w14:paraId="3BB231E3" w14:textId="77777777" w:rsidTr="00536D2B">
        <w:trPr>
          <w:cantSplit/>
        </w:trPr>
        <w:tc>
          <w:tcPr>
            <w:tcW w:w="9639" w:type="dxa"/>
          </w:tcPr>
          <w:p w14:paraId="294103D7" w14:textId="77777777" w:rsidR="00AC2794" w:rsidRPr="00AC2794" w:rsidRDefault="00AC2794" w:rsidP="00AC2794">
            <w:pPr>
              <w:keepNext/>
              <w:keepLines/>
              <w:spacing w:after="0"/>
              <w:rPr>
                <w:rFonts w:ascii="Arial" w:hAnsi="Arial"/>
                <w:b/>
                <w:i/>
                <w:sz w:val="18"/>
                <w:lang w:eastAsia="en-GB"/>
              </w:rPr>
            </w:pPr>
            <w:proofErr w:type="spellStart"/>
            <w:r w:rsidRPr="00AC2794">
              <w:rPr>
                <w:rFonts w:ascii="Arial" w:hAnsi="Arial"/>
                <w:b/>
                <w:i/>
                <w:sz w:val="18"/>
                <w:lang w:eastAsia="en-GB"/>
              </w:rPr>
              <w:t>smtc</w:t>
            </w:r>
            <w:proofErr w:type="spellEnd"/>
          </w:p>
          <w:p w14:paraId="3E3D1670" w14:textId="77777777" w:rsidR="00AC2794" w:rsidRPr="00AC2794" w:rsidRDefault="00AC2794" w:rsidP="00AC2794">
            <w:pPr>
              <w:keepNext/>
              <w:keepLines/>
              <w:spacing w:after="0"/>
              <w:rPr>
                <w:rFonts w:ascii="Arial" w:hAnsi="Arial"/>
                <w:sz w:val="18"/>
              </w:rPr>
            </w:pPr>
            <w:r w:rsidRPr="00AC2794">
              <w:rPr>
                <w:rFonts w:ascii="Arial" w:hAnsi="Arial"/>
                <w:sz w:val="18"/>
              </w:rPr>
              <w:t xml:space="preserve">The SSB periodicity/offset/duration configuration of target cell for NR </w:t>
            </w:r>
            <w:proofErr w:type="spellStart"/>
            <w:r w:rsidRPr="00AC2794">
              <w:rPr>
                <w:rFonts w:ascii="Arial" w:hAnsi="Arial"/>
                <w:sz w:val="18"/>
              </w:rPr>
              <w:t>PSCell</w:t>
            </w:r>
            <w:proofErr w:type="spellEnd"/>
            <w:r w:rsidRPr="00AC2794">
              <w:rPr>
                <w:rFonts w:ascii="Arial" w:hAnsi="Arial"/>
                <w:sz w:val="18"/>
              </w:rPr>
              <w:t xml:space="preserve"> addition and SN change. It is based on timing reference of EUTRA </w:t>
            </w:r>
            <w:proofErr w:type="spellStart"/>
            <w:r w:rsidRPr="00AC2794">
              <w:rPr>
                <w:rFonts w:ascii="Arial" w:hAnsi="Arial"/>
                <w:sz w:val="18"/>
              </w:rPr>
              <w:t>PCell</w:t>
            </w:r>
            <w:proofErr w:type="spellEnd"/>
            <w:r w:rsidRPr="00AC2794">
              <w:rPr>
                <w:rFonts w:ascii="Arial" w:hAnsi="Arial"/>
                <w:sz w:val="18"/>
              </w:rPr>
              <w:t>. NOTE 2.</w:t>
            </w:r>
          </w:p>
          <w:p w14:paraId="48929D87" w14:textId="77777777" w:rsidR="00AC2794" w:rsidRPr="00AC2794" w:rsidRDefault="00AC2794" w:rsidP="00AC2794">
            <w:pPr>
              <w:keepNext/>
              <w:keepLines/>
              <w:spacing w:after="0"/>
              <w:rPr>
                <w:rFonts w:ascii="Arial" w:hAnsi="Arial"/>
                <w:b/>
                <w:bCs/>
                <w:i/>
                <w:noProof/>
                <w:sz w:val="18"/>
                <w:lang w:eastAsia="zh-CN"/>
              </w:rPr>
            </w:pPr>
            <w:r w:rsidRPr="00AC2794">
              <w:rPr>
                <w:rFonts w:ascii="Arial" w:hAnsi="Arial"/>
                <w:sz w:val="18"/>
              </w:rPr>
              <w:t xml:space="preserve">If the field is absent, the UE uses the SMTC in the </w:t>
            </w:r>
            <w:proofErr w:type="spellStart"/>
            <w:r w:rsidRPr="00AC2794">
              <w:rPr>
                <w:rFonts w:ascii="Arial" w:hAnsi="Arial"/>
                <w:i/>
                <w:sz w:val="18"/>
              </w:rPr>
              <w:t>measObjectNR</w:t>
            </w:r>
            <w:proofErr w:type="spellEnd"/>
            <w:r w:rsidRPr="00AC2794">
              <w:rPr>
                <w:rFonts w:ascii="Arial" w:hAnsi="Arial"/>
                <w:sz w:val="18"/>
              </w:rPr>
              <w:t xml:space="preserve"> having the same SSB frequency and subcarrier spacing, </w:t>
            </w:r>
            <w:r w:rsidRPr="00AC2794">
              <w:rPr>
                <w:rFonts w:ascii="Arial" w:hAnsi="Arial"/>
                <w:sz w:val="18"/>
                <w:szCs w:val="22"/>
              </w:rPr>
              <w:t>as configured before the reception of the RRC message</w:t>
            </w:r>
            <w:r w:rsidRPr="00AC2794">
              <w:rPr>
                <w:rFonts w:ascii="Arial" w:hAnsi="Arial"/>
                <w:sz w:val="18"/>
                <w:lang w:eastAsia="en-GB"/>
              </w:rPr>
              <w:t>.</w:t>
            </w:r>
          </w:p>
        </w:tc>
      </w:tr>
      <w:tr w:rsidR="00AC2794" w:rsidRPr="00AC2794" w14:paraId="51DE0727" w14:textId="77777777" w:rsidTr="00536D2B">
        <w:trPr>
          <w:cantSplit/>
        </w:trPr>
        <w:tc>
          <w:tcPr>
            <w:tcW w:w="9639" w:type="dxa"/>
          </w:tcPr>
          <w:p w14:paraId="3E30B63E" w14:textId="77777777" w:rsidR="00AC2794" w:rsidRPr="00AC2794" w:rsidRDefault="00AC2794" w:rsidP="00AC2794">
            <w:pPr>
              <w:keepNext/>
              <w:keepLines/>
              <w:spacing w:after="0"/>
              <w:rPr>
                <w:rFonts w:ascii="Arial" w:hAnsi="Arial"/>
                <w:b/>
                <w:bCs/>
                <w:i/>
                <w:noProof/>
                <w:sz w:val="18"/>
                <w:lang w:eastAsia="zh-CN"/>
              </w:rPr>
            </w:pPr>
            <w:r w:rsidRPr="00AC2794">
              <w:rPr>
                <w:rFonts w:ascii="Arial" w:hAnsi="Arial"/>
                <w:b/>
                <w:bCs/>
                <w:i/>
                <w:noProof/>
                <w:sz w:val="18"/>
                <w:lang w:eastAsia="zh-CN"/>
              </w:rPr>
              <w:t>srs-SwitchFromServCellIndex</w:t>
            </w:r>
          </w:p>
          <w:p w14:paraId="6DCC4E20" w14:textId="77777777" w:rsidR="00AC2794" w:rsidRPr="00AC2794" w:rsidRDefault="00AC2794" w:rsidP="00AC2794">
            <w:pPr>
              <w:keepNext/>
              <w:keepLines/>
              <w:spacing w:after="0"/>
              <w:rPr>
                <w:rFonts w:ascii="Arial" w:hAnsi="Arial"/>
                <w:b/>
                <w:bCs/>
                <w:i/>
                <w:noProof/>
                <w:sz w:val="18"/>
                <w:lang w:eastAsia="zh-CN"/>
              </w:rPr>
            </w:pPr>
            <w:r w:rsidRPr="00AC2794">
              <w:rPr>
                <w:rFonts w:ascii="Arial" w:hAnsi="Arial"/>
                <w:sz w:val="18"/>
                <w:lang w:eastAsia="en-GB"/>
              </w:rPr>
              <w:t xml:space="preserve">Indicates the </w:t>
            </w:r>
            <w:r w:rsidRPr="00AC2794">
              <w:rPr>
                <w:rFonts w:ascii="Arial" w:hAnsi="Arial"/>
                <w:sz w:val="18"/>
                <w:lang w:eastAsia="zh-CN"/>
              </w:rPr>
              <w:t>serving cell</w:t>
            </w:r>
            <w:r w:rsidRPr="00AC2794">
              <w:rPr>
                <w:rFonts w:ascii="Arial" w:hAnsi="Arial"/>
                <w:sz w:val="18"/>
                <w:lang w:eastAsia="en-GB"/>
              </w:rPr>
              <w:t xml:space="preserve"> whose UL transmission may be interrupted during SRS transmission on a PUSCH-less </w:t>
            </w:r>
            <w:r w:rsidRPr="00AC2794">
              <w:rPr>
                <w:rFonts w:ascii="Arial" w:hAnsi="Arial"/>
                <w:sz w:val="18"/>
                <w:lang w:eastAsia="zh-CN"/>
              </w:rPr>
              <w:t>cell</w:t>
            </w:r>
            <w:r w:rsidRPr="00AC2794">
              <w:rPr>
                <w:rFonts w:ascii="Arial" w:hAnsi="Arial"/>
                <w:sz w:val="18"/>
                <w:lang w:eastAsia="en-GB"/>
              </w:rPr>
              <w:t xml:space="preserve">. During SRS transmission on a PUSCH-less </w:t>
            </w:r>
            <w:r w:rsidRPr="00AC2794">
              <w:rPr>
                <w:rFonts w:ascii="Arial" w:hAnsi="Arial"/>
                <w:sz w:val="18"/>
                <w:lang w:eastAsia="zh-CN"/>
              </w:rPr>
              <w:t>cell</w:t>
            </w:r>
            <w:r w:rsidRPr="00AC2794">
              <w:rPr>
                <w:rFonts w:ascii="Arial" w:hAnsi="Arial"/>
                <w:sz w:val="18"/>
                <w:lang w:eastAsia="en-GB"/>
              </w:rPr>
              <w:t xml:space="preserve">, the UE may temporarily suspend the UL transmission on a </w:t>
            </w:r>
            <w:r w:rsidRPr="00AC2794">
              <w:rPr>
                <w:rFonts w:ascii="Arial" w:hAnsi="Arial"/>
                <w:sz w:val="18"/>
                <w:lang w:eastAsia="zh-CN"/>
              </w:rPr>
              <w:t>serving cell</w:t>
            </w:r>
            <w:r w:rsidRPr="00AC2794">
              <w:rPr>
                <w:rFonts w:ascii="Arial" w:hAnsi="Arial"/>
                <w:sz w:val="18"/>
                <w:lang w:eastAsia="en-GB"/>
              </w:rPr>
              <w:t xml:space="preserve"> with PUSCH in the same CG to allow the PUSCH-less </w:t>
            </w:r>
            <w:r w:rsidRPr="00AC2794">
              <w:rPr>
                <w:rFonts w:ascii="Arial" w:hAnsi="Arial"/>
                <w:sz w:val="18"/>
                <w:lang w:eastAsia="zh-CN"/>
              </w:rPr>
              <w:t>cell</w:t>
            </w:r>
            <w:r w:rsidRPr="00AC2794">
              <w:rPr>
                <w:rFonts w:ascii="Arial" w:hAnsi="Arial"/>
                <w:sz w:val="18"/>
                <w:lang w:eastAsia="en-GB"/>
              </w:rPr>
              <w:t xml:space="preserve"> to transmit SRS. The PUSCH-less </w:t>
            </w:r>
            <w:r w:rsidRPr="00AC2794">
              <w:rPr>
                <w:rFonts w:ascii="Arial" w:hAnsi="Arial"/>
                <w:sz w:val="18"/>
                <w:lang w:eastAsia="zh-CN"/>
              </w:rPr>
              <w:t xml:space="preserve">cell </w:t>
            </w:r>
            <w:r w:rsidRPr="00AC2794">
              <w:rPr>
                <w:rFonts w:ascii="Arial" w:hAnsi="Arial"/>
                <w:sz w:val="18"/>
                <w:lang w:eastAsia="en-GB"/>
              </w:rPr>
              <w:t xml:space="preserve">is always a TDD </w:t>
            </w:r>
            <w:r w:rsidRPr="00AC2794">
              <w:rPr>
                <w:rFonts w:ascii="Arial" w:hAnsi="Arial"/>
                <w:sz w:val="18"/>
                <w:lang w:eastAsia="zh-CN"/>
              </w:rPr>
              <w:t xml:space="preserve">cell </w:t>
            </w:r>
            <w:r w:rsidRPr="00AC2794">
              <w:rPr>
                <w:rFonts w:ascii="Arial" w:hAnsi="Arial"/>
                <w:sz w:val="18"/>
                <w:lang w:eastAsia="en-GB"/>
              </w:rPr>
              <w:t xml:space="preserve">but the </w:t>
            </w:r>
            <w:r w:rsidRPr="00AC2794">
              <w:rPr>
                <w:rFonts w:ascii="Arial" w:hAnsi="Arial"/>
                <w:sz w:val="18"/>
                <w:lang w:eastAsia="zh-CN"/>
              </w:rPr>
              <w:t>serving cell</w:t>
            </w:r>
            <w:r w:rsidRPr="00AC2794">
              <w:rPr>
                <w:rFonts w:ascii="Arial" w:hAnsi="Arial"/>
                <w:sz w:val="18"/>
                <w:lang w:eastAsia="en-GB"/>
              </w:rPr>
              <w:t xml:space="preserve"> with PUSCH may be either </w:t>
            </w:r>
            <w:proofErr w:type="gramStart"/>
            <w:r w:rsidRPr="00AC2794">
              <w:rPr>
                <w:rFonts w:ascii="Arial" w:hAnsi="Arial"/>
                <w:sz w:val="18"/>
                <w:lang w:eastAsia="en-GB"/>
              </w:rPr>
              <w:t>a</w:t>
            </w:r>
            <w:proofErr w:type="gramEnd"/>
            <w:r w:rsidRPr="00AC2794">
              <w:rPr>
                <w:rFonts w:ascii="Arial" w:hAnsi="Arial"/>
                <w:sz w:val="18"/>
                <w:lang w:eastAsia="en-GB"/>
              </w:rPr>
              <w:t xml:space="preserve"> FDD or TDD </w:t>
            </w:r>
            <w:r w:rsidRPr="00AC2794">
              <w:rPr>
                <w:rFonts w:ascii="Arial" w:hAnsi="Arial"/>
                <w:sz w:val="18"/>
                <w:lang w:eastAsia="zh-CN"/>
              </w:rPr>
              <w:t>cell</w:t>
            </w:r>
            <w:r w:rsidRPr="00AC2794">
              <w:rPr>
                <w:rFonts w:ascii="Arial" w:hAnsi="Arial"/>
                <w:sz w:val="18"/>
                <w:lang w:eastAsia="en-GB"/>
              </w:rPr>
              <w:t>.</w:t>
            </w:r>
          </w:p>
        </w:tc>
      </w:tr>
      <w:tr w:rsidR="00AC2794" w:rsidRPr="00AC2794" w14:paraId="23D46673" w14:textId="77777777" w:rsidTr="00536D2B">
        <w:trPr>
          <w:cantSplit/>
        </w:trPr>
        <w:tc>
          <w:tcPr>
            <w:tcW w:w="9639" w:type="dxa"/>
          </w:tcPr>
          <w:p w14:paraId="4DC541CD" w14:textId="77777777" w:rsidR="00AC2794" w:rsidRPr="00AC2794" w:rsidRDefault="00AC2794" w:rsidP="00AC2794">
            <w:pPr>
              <w:keepNext/>
              <w:keepLines/>
              <w:spacing w:after="0"/>
              <w:rPr>
                <w:rFonts w:ascii="Arial" w:hAnsi="Arial"/>
                <w:b/>
                <w:i/>
                <w:noProof/>
                <w:sz w:val="18"/>
                <w:lang w:eastAsia="en-GB"/>
              </w:rPr>
            </w:pPr>
            <w:r w:rsidRPr="00AC2794">
              <w:rPr>
                <w:rFonts w:ascii="Arial" w:hAnsi="Arial"/>
                <w:b/>
                <w:i/>
                <w:noProof/>
                <w:sz w:val="18"/>
                <w:lang w:eastAsia="en-GB"/>
              </w:rPr>
              <w:t>subframeAssignment</w:t>
            </w:r>
          </w:p>
          <w:p w14:paraId="237A3F20"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Indicates DL/UL subframe configuration where sa0 points to Configuration 0, sa1 to Configuration 1 etc. as specified in TS 36.211 [21], table 4.2-2.</w:t>
            </w:r>
          </w:p>
        </w:tc>
      </w:tr>
      <w:tr w:rsidR="00AC2794" w:rsidRPr="00AC2794" w14:paraId="48AFA1DE" w14:textId="77777777" w:rsidTr="00536D2B">
        <w:trPr>
          <w:cantSplit/>
        </w:trPr>
        <w:tc>
          <w:tcPr>
            <w:tcW w:w="9639" w:type="dxa"/>
          </w:tcPr>
          <w:p w14:paraId="266B099E"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systemInformationBlockType1Dedicated</w:t>
            </w:r>
          </w:p>
          <w:p w14:paraId="735CC2F2" w14:textId="77777777" w:rsidR="00AC2794" w:rsidRPr="00AC2794" w:rsidRDefault="00AC2794" w:rsidP="00AC2794">
            <w:pPr>
              <w:keepNext/>
              <w:keepLines/>
              <w:spacing w:after="0"/>
              <w:rPr>
                <w:rFonts w:ascii="Arial" w:hAnsi="Arial"/>
                <w:b/>
                <w:bCs/>
                <w:i/>
                <w:noProof/>
                <w:sz w:val="18"/>
                <w:lang w:eastAsia="zh-CN"/>
              </w:rPr>
            </w:pPr>
            <w:r w:rsidRPr="00AC2794">
              <w:rPr>
                <w:rFonts w:ascii="Arial" w:hAnsi="Arial"/>
                <w:sz w:val="18"/>
                <w:lang w:eastAsia="en-GB"/>
              </w:rPr>
              <w:t>This field is used to transfer</w:t>
            </w:r>
            <w:r w:rsidRPr="00AC2794">
              <w:rPr>
                <w:rFonts w:ascii="Arial" w:hAnsi="Arial"/>
                <w:iCs/>
                <w:sz w:val="18"/>
                <w:lang w:eastAsia="en-GB"/>
              </w:rPr>
              <w:t xml:space="preserve"> </w:t>
            </w:r>
            <w:r w:rsidRPr="00AC2794">
              <w:rPr>
                <w:rFonts w:ascii="Arial" w:hAnsi="Arial"/>
                <w:i/>
                <w:iCs/>
                <w:sz w:val="18"/>
                <w:lang w:eastAsia="en-GB"/>
              </w:rPr>
              <w:t>SystemInformationBlockType1</w:t>
            </w:r>
            <w:r w:rsidRPr="00AC2794">
              <w:rPr>
                <w:rFonts w:ascii="Arial" w:hAnsi="Arial"/>
                <w:iCs/>
                <w:sz w:val="18"/>
                <w:lang w:eastAsia="en-GB"/>
              </w:rPr>
              <w:t xml:space="preserve"> or </w:t>
            </w:r>
            <w:r w:rsidRPr="00AC2794">
              <w:rPr>
                <w:rFonts w:ascii="Arial" w:hAnsi="Arial"/>
                <w:i/>
                <w:iCs/>
                <w:sz w:val="18"/>
                <w:lang w:eastAsia="en-GB"/>
              </w:rPr>
              <w:t>SystemInformationBlockType1-BR</w:t>
            </w:r>
            <w:r w:rsidRPr="00AC2794">
              <w:rPr>
                <w:rFonts w:ascii="Arial" w:hAnsi="Arial"/>
                <w:iCs/>
                <w:sz w:val="18"/>
                <w:lang w:eastAsia="en-GB"/>
              </w:rPr>
              <w:t xml:space="preserve"> to the UE.</w:t>
            </w:r>
          </w:p>
        </w:tc>
      </w:tr>
      <w:tr w:rsidR="00AC2794" w:rsidRPr="00AC2794" w14:paraId="2A081987" w14:textId="77777777" w:rsidTr="00536D2B">
        <w:trPr>
          <w:cantSplit/>
        </w:trPr>
        <w:tc>
          <w:tcPr>
            <w:tcW w:w="9639" w:type="dxa"/>
          </w:tcPr>
          <w:p w14:paraId="14E1A77B" w14:textId="77777777" w:rsidR="00AC2794" w:rsidRPr="00AC2794" w:rsidRDefault="00AC2794" w:rsidP="00AC2794">
            <w:pPr>
              <w:keepNext/>
              <w:keepLines/>
              <w:spacing w:after="0"/>
              <w:rPr>
                <w:rFonts w:ascii="Arial" w:hAnsi="Arial"/>
                <w:b/>
                <w:bCs/>
                <w:i/>
                <w:noProof/>
                <w:sz w:val="18"/>
                <w:lang w:eastAsia="en-GB"/>
              </w:rPr>
            </w:pPr>
            <w:r w:rsidRPr="00AC2794">
              <w:rPr>
                <w:rFonts w:ascii="Arial" w:hAnsi="Arial"/>
                <w:b/>
                <w:bCs/>
                <w:i/>
                <w:noProof/>
                <w:sz w:val="18"/>
                <w:lang w:eastAsia="en-GB"/>
              </w:rPr>
              <w:t>systemInformationBlockType2Dedicated</w:t>
            </w:r>
          </w:p>
          <w:p w14:paraId="2FE2C764" w14:textId="77777777" w:rsidR="00AC2794" w:rsidRPr="00AC2794" w:rsidRDefault="00AC2794" w:rsidP="00AC2794">
            <w:pPr>
              <w:keepNext/>
              <w:keepLines/>
              <w:spacing w:after="0"/>
              <w:rPr>
                <w:rFonts w:ascii="Arial" w:hAnsi="Arial"/>
                <w:bCs/>
                <w:noProof/>
                <w:sz w:val="18"/>
                <w:lang w:eastAsia="en-GB"/>
              </w:rPr>
            </w:pPr>
            <w:r w:rsidRPr="00AC2794">
              <w:rPr>
                <w:rFonts w:ascii="Arial" w:hAnsi="Arial"/>
                <w:bCs/>
                <w:noProof/>
                <w:sz w:val="18"/>
                <w:lang w:eastAsia="en-GB"/>
              </w:rPr>
              <w:t xml:space="preserve">This field is used to transfer BR version of </w:t>
            </w:r>
            <w:r w:rsidRPr="00AC2794">
              <w:rPr>
                <w:rFonts w:ascii="Arial" w:hAnsi="Arial"/>
                <w:bCs/>
                <w:i/>
                <w:noProof/>
                <w:sz w:val="18"/>
                <w:lang w:eastAsia="en-GB"/>
              </w:rPr>
              <w:t>SystemInformationBlockType2</w:t>
            </w:r>
            <w:r w:rsidRPr="00AC2794">
              <w:rPr>
                <w:rFonts w:ascii="Arial" w:hAnsi="Arial"/>
                <w:bCs/>
                <w:noProof/>
                <w:sz w:val="18"/>
                <w:lang w:eastAsia="en-GB"/>
              </w:rPr>
              <w:t xml:space="preserve"> to BL UEs or UEs in CE or </w:t>
            </w:r>
            <w:r w:rsidRPr="00AC2794">
              <w:rPr>
                <w:rFonts w:ascii="Arial" w:hAnsi="Arial"/>
                <w:bCs/>
                <w:i/>
                <w:noProof/>
                <w:sz w:val="18"/>
                <w:lang w:eastAsia="en-GB"/>
              </w:rPr>
              <w:t>SystemInformationBlockType2</w:t>
            </w:r>
            <w:r w:rsidRPr="00AC2794">
              <w:rPr>
                <w:rFonts w:ascii="Arial" w:hAnsi="Arial"/>
                <w:bCs/>
                <w:noProof/>
                <w:sz w:val="18"/>
                <w:lang w:eastAsia="en-GB"/>
              </w:rPr>
              <w:t xml:space="preserve"> to non-BL UEs.</w:t>
            </w:r>
          </w:p>
        </w:tc>
      </w:tr>
      <w:tr w:rsidR="00AC2794" w:rsidRPr="00AC2794" w14:paraId="0C4884C3" w14:textId="77777777" w:rsidTr="00536D2B">
        <w:trPr>
          <w:cantSplit/>
        </w:trPr>
        <w:tc>
          <w:tcPr>
            <w:tcW w:w="9639" w:type="dxa"/>
          </w:tcPr>
          <w:p w14:paraId="13C80D7D" w14:textId="77777777" w:rsidR="00AC2794" w:rsidRPr="00AC2794" w:rsidRDefault="00AC2794" w:rsidP="00AC2794">
            <w:pPr>
              <w:keepNext/>
              <w:keepLines/>
              <w:spacing w:after="0"/>
              <w:rPr>
                <w:rFonts w:ascii="Arial" w:eastAsia="Malgun Gothic" w:hAnsi="Arial"/>
                <w:b/>
                <w:bCs/>
                <w:i/>
                <w:noProof/>
                <w:sz w:val="18"/>
                <w:lang w:eastAsia="ko-KR"/>
              </w:rPr>
            </w:pPr>
            <w:r w:rsidRPr="00AC2794">
              <w:rPr>
                <w:rFonts w:ascii="Arial" w:eastAsia="Malgun Gothic" w:hAnsi="Arial"/>
                <w:b/>
                <w:bCs/>
                <w:i/>
                <w:noProof/>
                <w:sz w:val="18"/>
                <w:lang w:eastAsia="en-GB"/>
              </w:rPr>
              <w:t>t350</w:t>
            </w:r>
          </w:p>
          <w:p w14:paraId="7CBA25C9" w14:textId="77777777" w:rsidR="00AC2794" w:rsidRPr="00AC2794" w:rsidRDefault="00AC2794" w:rsidP="00AC2794">
            <w:pPr>
              <w:keepNext/>
              <w:keepLines/>
              <w:spacing w:after="0"/>
              <w:rPr>
                <w:rFonts w:ascii="Arial" w:hAnsi="Arial"/>
                <w:b/>
                <w:bCs/>
                <w:i/>
                <w:noProof/>
                <w:sz w:val="18"/>
                <w:lang w:eastAsia="en-GB"/>
              </w:rPr>
            </w:pPr>
            <w:r w:rsidRPr="00AC2794">
              <w:rPr>
                <w:rFonts w:ascii="Arial" w:eastAsia="Malgun Gothic" w:hAnsi="Arial"/>
                <w:bCs/>
                <w:noProof/>
                <w:sz w:val="18"/>
                <w:lang w:eastAsia="en-GB"/>
              </w:rPr>
              <w:t>Timer T350 as described in clause 7.3.</w:t>
            </w:r>
            <w:r w:rsidRPr="00AC2794">
              <w:rPr>
                <w:rFonts w:ascii="Arial" w:eastAsia="Malgun Gothic" w:hAnsi="Arial"/>
                <w:sz w:val="18"/>
                <w:lang w:eastAsia="en-GB"/>
              </w:rPr>
              <w:t xml:space="preserve"> Value </w:t>
            </w:r>
            <w:r w:rsidRPr="00AC2794">
              <w:rPr>
                <w:rFonts w:ascii="Arial" w:eastAsia="Malgun Gothic" w:hAnsi="Arial"/>
                <w:i/>
                <w:iCs/>
                <w:noProof/>
                <w:sz w:val="18"/>
                <w:lang w:eastAsia="en-GB"/>
              </w:rPr>
              <w:t>minN</w:t>
            </w:r>
            <w:r w:rsidRPr="00AC2794">
              <w:rPr>
                <w:rFonts w:ascii="Arial" w:eastAsia="Malgun Gothic" w:hAnsi="Arial"/>
                <w:iCs/>
                <w:noProof/>
                <w:sz w:val="18"/>
                <w:lang w:eastAsia="en-GB"/>
              </w:rPr>
              <w:t xml:space="preserve"> corresponds to N minutes.</w:t>
            </w:r>
          </w:p>
        </w:tc>
      </w:tr>
      <w:tr w:rsidR="00AC2794" w:rsidRPr="00AC2794" w14:paraId="33307979" w14:textId="77777777" w:rsidTr="00536D2B">
        <w:trPr>
          <w:cantSplit/>
        </w:trPr>
        <w:tc>
          <w:tcPr>
            <w:tcW w:w="9639" w:type="dxa"/>
            <w:tcBorders>
              <w:top w:val="single" w:sz="4" w:space="0" w:color="808080"/>
              <w:left w:val="single" w:sz="4" w:space="0" w:color="808080"/>
              <w:bottom w:val="single" w:sz="4" w:space="0" w:color="808080"/>
              <w:right w:val="single" w:sz="4" w:space="0" w:color="808080"/>
            </w:tcBorders>
          </w:tcPr>
          <w:p w14:paraId="5519E051" w14:textId="77777777" w:rsidR="00AC2794" w:rsidRPr="00AC2794" w:rsidRDefault="00AC2794" w:rsidP="00AC2794">
            <w:pPr>
              <w:keepNext/>
              <w:keepLines/>
              <w:spacing w:after="0"/>
              <w:rPr>
                <w:rFonts w:ascii="Arial" w:eastAsia="Malgun Gothic" w:hAnsi="Arial"/>
                <w:b/>
                <w:bCs/>
                <w:i/>
                <w:noProof/>
                <w:sz w:val="18"/>
                <w:lang w:eastAsia="en-GB"/>
              </w:rPr>
            </w:pPr>
            <w:r w:rsidRPr="00AC2794">
              <w:rPr>
                <w:rFonts w:ascii="Arial" w:eastAsia="Malgun Gothic" w:hAnsi="Arial"/>
                <w:b/>
                <w:bCs/>
                <w:i/>
                <w:noProof/>
                <w:sz w:val="18"/>
                <w:lang w:eastAsia="en-GB"/>
              </w:rPr>
              <w:t>tdm-PatternConfig</w:t>
            </w:r>
          </w:p>
          <w:p w14:paraId="5CBF5519" w14:textId="77777777" w:rsidR="00AC2794" w:rsidRPr="00AC2794" w:rsidRDefault="00AC2794" w:rsidP="00AC2794">
            <w:pPr>
              <w:keepNext/>
              <w:keepLines/>
              <w:spacing w:after="0"/>
              <w:rPr>
                <w:rFonts w:ascii="Arial" w:eastAsia="Malgun Gothic" w:hAnsi="Arial"/>
                <w:bCs/>
                <w:noProof/>
                <w:sz w:val="18"/>
                <w:lang w:eastAsia="en-GB"/>
              </w:rPr>
            </w:pPr>
            <w:r w:rsidRPr="00AC2794">
              <w:rPr>
                <w:rFonts w:ascii="Arial" w:eastAsia="Malgun Gothic" w:hAnsi="Arial"/>
                <w:sz w:val="18"/>
                <w:lang w:eastAsia="en-GB"/>
              </w:rPr>
              <w:t xml:space="preserve">UL/DL reference configuration </w:t>
            </w:r>
            <w:r w:rsidRPr="00AC2794">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bl>
    <w:p w14:paraId="65B0E52E" w14:textId="77777777" w:rsidR="00AC2794" w:rsidRPr="00AC2794" w:rsidRDefault="00AC2794" w:rsidP="00AC279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C2794" w:rsidRPr="00AC2794" w14:paraId="17B0C029" w14:textId="77777777" w:rsidTr="00536D2B">
        <w:trPr>
          <w:cantSplit/>
          <w:tblHeader/>
        </w:trPr>
        <w:tc>
          <w:tcPr>
            <w:tcW w:w="2268" w:type="dxa"/>
          </w:tcPr>
          <w:p w14:paraId="4E5507D4" w14:textId="77777777" w:rsidR="00AC2794" w:rsidRPr="00AC2794" w:rsidRDefault="00AC2794" w:rsidP="00AC2794">
            <w:pPr>
              <w:keepNext/>
              <w:keepLines/>
              <w:spacing w:after="0"/>
              <w:jc w:val="center"/>
              <w:rPr>
                <w:rFonts w:ascii="Arial" w:hAnsi="Arial"/>
                <w:b/>
                <w:iCs/>
                <w:sz w:val="18"/>
                <w:lang w:eastAsia="en-GB"/>
              </w:rPr>
            </w:pPr>
            <w:r w:rsidRPr="00AC2794">
              <w:rPr>
                <w:rFonts w:ascii="Arial" w:hAnsi="Arial"/>
                <w:b/>
                <w:iCs/>
                <w:sz w:val="18"/>
                <w:lang w:eastAsia="en-GB"/>
              </w:rPr>
              <w:lastRenderedPageBreak/>
              <w:t>Conditional presence</w:t>
            </w:r>
          </w:p>
        </w:tc>
        <w:tc>
          <w:tcPr>
            <w:tcW w:w="7371" w:type="dxa"/>
          </w:tcPr>
          <w:p w14:paraId="2F1A1BFF" w14:textId="77777777" w:rsidR="00AC2794" w:rsidRPr="00AC2794" w:rsidRDefault="00AC2794" w:rsidP="00AC2794">
            <w:pPr>
              <w:keepNext/>
              <w:keepLines/>
              <w:spacing w:after="0"/>
              <w:jc w:val="center"/>
              <w:rPr>
                <w:rFonts w:ascii="Arial" w:hAnsi="Arial"/>
                <w:b/>
                <w:sz w:val="18"/>
                <w:lang w:eastAsia="en-GB"/>
              </w:rPr>
            </w:pPr>
            <w:r w:rsidRPr="00AC2794">
              <w:rPr>
                <w:rFonts w:ascii="Arial" w:hAnsi="Arial"/>
                <w:b/>
                <w:iCs/>
                <w:sz w:val="18"/>
                <w:lang w:eastAsia="en-GB"/>
              </w:rPr>
              <w:t>Explanation</w:t>
            </w:r>
          </w:p>
        </w:tc>
      </w:tr>
      <w:tr w:rsidR="00AC2794" w:rsidRPr="00AC2794" w14:paraId="022BF44E" w14:textId="77777777" w:rsidTr="00536D2B">
        <w:trPr>
          <w:cantSplit/>
        </w:trPr>
        <w:tc>
          <w:tcPr>
            <w:tcW w:w="2268" w:type="dxa"/>
          </w:tcPr>
          <w:p w14:paraId="72C8930C"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EARFCN-max</w:t>
            </w:r>
          </w:p>
        </w:tc>
        <w:tc>
          <w:tcPr>
            <w:tcW w:w="7371" w:type="dxa"/>
          </w:tcPr>
          <w:p w14:paraId="13BE2F5E"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mandatory present if </w:t>
            </w:r>
            <w:r w:rsidRPr="00AC2794">
              <w:rPr>
                <w:rFonts w:ascii="Arial" w:hAnsi="Arial"/>
                <w:i/>
                <w:sz w:val="18"/>
                <w:lang w:eastAsia="en-GB"/>
              </w:rPr>
              <w:t>dl-CarrierFreq-r10</w:t>
            </w:r>
            <w:r w:rsidRPr="00AC2794">
              <w:rPr>
                <w:rFonts w:ascii="Arial" w:hAnsi="Arial"/>
                <w:sz w:val="18"/>
                <w:lang w:eastAsia="en-GB"/>
              </w:rPr>
              <w:t xml:space="preserve"> is included and set to </w:t>
            </w:r>
            <w:proofErr w:type="spellStart"/>
            <w:r w:rsidRPr="00AC2794">
              <w:rPr>
                <w:rFonts w:ascii="Arial" w:hAnsi="Arial"/>
                <w:i/>
                <w:sz w:val="18"/>
                <w:lang w:eastAsia="en-GB"/>
              </w:rPr>
              <w:t>maxEARFCN</w:t>
            </w:r>
            <w:proofErr w:type="spellEnd"/>
            <w:r w:rsidRPr="00AC2794">
              <w:rPr>
                <w:rFonts w:ascii="Arial" w:hAnsi="Arial"/>
                <w:sz w:val="18"/>
                <w:lang w:eastAsia="en-GB"/>
              </w:rPr>
              <w:t>. Otherwise the field is not present.</w:t>
            </w:r>
          </w:p>
        </w:tc>
      </w:tr>
      <w:tr w:rsidR="00AC2794" w:rsidRPr="00AC2794" w14:paraId="0F78A1CE" w14:textId="77777777" w:rsidTr="00536D2B">
        <w:trPr>
          <w:cantSplit/>
        </w:trPr>
        <w:tc>
          <w:tcPr>
            <w:tcW w:w="2268" w:type="dxa"/>
            <w:tcBorders>
              <w:top w:val="single" w:sz="4" w:space="0" w:color="808080"/>
              <w:left w:val="single" w:sz="4" w:space="0" w:color="808080"/>
              <w:bottom w:val="single" w:sz="4" w:space="0" w:color="808080"/>
              <w:right w:val="single" w:sz="4" w:space="0" w:color="808080"/>
            </w:tcBorders>
          </w:tcPr>
          <w:p w14:paraId="6B480EED" w14:textId="77777777" w:rsidR="00AC2794" w:rsidRPr="00AC2794" w:rsidRDefault="00AC2794" w:rsidP="00AC2794">
            <w:pPr>
              <w:keepNext/>
              <w:keepLines/>
              <w:spacing w:after="0"/>
              <w:rPr>
                <w:rFonts w:ascii="Arial" w:hAnsi="Arial"/>
                <w:i/>
                <w:noProof/>
                <w:sz w:val="18"/>
                <w:lang w:eastAsia="en-GB"/>
              </w:rPr>
            </w:pPr>
            <w:r w:rsidRPr="00AC2794">
              <w:rPr>
                <w:rFonts w:ascii="Arial" w:eastAsia="SimSun" w:hAnsi="Arial"/>
                <w:i/>
                <w:sz w:val="18"/>
                <w:lang w:eastAsia="zh-CN"/>
              </w:rPr>
              <w:t>FDD-</w:t>
            </w:r>
            <w:proofErr w:type="spellStart"/>
            <w:r w:rsidRPr="00AC2794">
              <w:rPr>
                <w:rFonts w:ascii="Arial" w:eastAsia="SimSun"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6719BF3"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x-none"/>
              </w:rPr>
              <w:t xml:space="preserve">This field </w:t>
            </w:r>
            <w:r w:rsidRPr="00AC2794">
              <w:rPr>
                <w:rFonts w:ascii="Arial" w:eastAsia="SimSun" w:hAnsi="Arial"/>
                <w:sz w:val="18"/>
                <w:lang w:eastAsia="zh-CN"/>
              </w:rPr>
              <w:t xml:space="preserve">is </w:t>
            </w:r>
            <w:r w:rsidRPr="00AC2794">
              <w:rPr>
                <w:rFonts w:ascii="Arial" w:hAnsi="Arial"/>
                <w:sz w:val="18"/>
                <w:lang w:eastAsia="x-none"/>
              </w:rPr>
              <w:t xml:space="preserve">optionally present, </w:t>
            </w:r>
            <w:r w:rsidRPr="00AC2794">
              <w:rPr>
                <w:rFonts w:ascii="Arial" w:eastAsia="SimSun" w:hAnsi="Arial"/>
                <w:sz w:val="18"/>
                <w:lang w:eastAsia="zh-CN"/>
              </w:rPr>
              <w:t xml:space="preserve">need ON, for </w:t>
            </w:r>
            <w:proofErr w:type="gramStart"/>
            <w:r w:rsidRPr="00AC2794">
              <w:rPr>
                <w:rFonts w:ascii="Arial" w:eastAsia="SimSun" w:hAnsi="Arial"/>
                <w:sz w:val="18"/>
                <w:lang w:eastAsia="zh-CN"/>
              </w:rPr>
              <w:t>a</w:t>
            </w:r>
            <w:proofErr w:type="gramEnd"/>
            <w:r w:rsidRPr="00AC2794">
              <w:rPr>
                <w:rFonts w:ascii="Arial" w:eastAsia="SimSun" w:hAnsi="Arial"/>
                <w:sz w:val="18"/>
                <w:lang w:eastAsia="zh-CN"/>
              </w:rPr>
              <w:t xml:space="preserve"> FDD </w:t>
            </w:r>
            <w:proofErr w:type="spellStart"/>
            <w:r w:rsidRPr="00AC2794">
              <w:rPr>
                <w:rFonts w:ascii="Arial" w:hAnsi="Arial"/>
                <w:sz w:val="18"/>
                <w:lang w:eastAsia="x-none"/>
              </w:rPr>
              <w:t>PCell</w:t>
            </w:r>
            <w:proofErr w:type="spellEnd"/>
            <w:r w:rsidRPr="00AC2794">
              <w:rPr>
                <w:rFonts w:ascii="Arial" w:hAnsi="Arial"/>
                <w:sz w:val="18"/>
                <w:lang w:eastAsia="x-none"/>
              </w:rPr>
              <w:t xml:space="preserve"> if there is no </w:t>
            </w:r>
            <w:proofErr w:type="spellStart"/>
            <w:r w:rsidRPr="00AC2794">
              <w:rPr>
                <w:rFonts w:ascii="Arial" w:hAnsi="Arial"/>
                <w:sz w:val="18"/>
                <w:lang w:eastAsia="x-none"/>
              </w:rPr>
              <w:t>SCell</w:t>
            </w:r>
            <w:proofErr w:type="spellEnd"/>
            <w:r w:rsidRPr="00AC2794">
              <w:rPr>
                <w:rFonts w:ascii="Arial" w:hAnsi="Arial"/>
                <w:sz w:val="18"/>
                <w:lang w:eastAsia="x-none"/>
              </w:rPr>
              <w:t xml:space="preserve"> with configured uplink. Otherwise, the field is </w:t>
            </w:r>
            <w:r w:rsidRPr="00AC2794">
              <w:rPr>
                <w:rFonts w:ascii="Arial" w:hAnsi="Arial"/>
                <w:sz w:val="18"/>
                <w:lang w:eastAsia="en-GB"/>
              </w:rPr>
              <w:t>not present</w:t>
            </w:r>
            <w:r w:rsidRPr="00AC2794">
              <w:rPr>
                <w:rFonts w:ascii="Arial" w:hAnsi="Arial"/>
                <w:sz w:val="18"/>
                <w:lang w:eastAsia="x-none"/>
              </w:rPr>
              <w:t>.</w:t>
            </w:r>
          </w:p>
        </w:tc>
      </w:tr>
      <w:tr w:rsidR="00AC2794" w:rsidRPr="00AC2794" w14:paraId="069EF2EF" w14:textId="77777777" w:rsidTr="00536D2B">
        <w:trPr>
          <w:cantSplit/>
        </w:trPr>
        <w:tc>
          <w:tcPr>
            <w:tcW w:w="2268" w:type="dxa"/>
          </w:tcPr>
          <w:p w14:paraId="21E41E39"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fullConfig</w:t>
            </w:r>
          </w:p>
        </w:tc>
        <w:tc>
          <w:tcPr>
            <w:tcW w:w="7371" w:type="dxa"/>
          </w:tcPr>
          <w:p w14:paraId="47684800"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This field is mandatory present for handover within E-UTRA when the </w:t>
            </w:r>
            <w:proofErr w:type="spellStart"/>
            <w:r w:rsidRPr="00AC2794">
              <w:rPr>
                <w:rFonts w:ascii="Arial" w:hAnsi="Arial"/>
                <w:i/>
                <w:sz w:val="18"/>
                <w:lang w:eastAsia="en-GB"/>
              </w:rPr>
              <w:t>fullConfig</w:t>
            </w:r>
            <w:proofErr w:type="spellEnd"/>
            <w:r w:rsidRPr="00AC2794">
              <w:rPr>
                <w:rFonts w:ascii="Arial" w:hAnsi="Arial"/>
                <w:i/>
                <w:sz w:val="18"/>
                <w:lang w:eastAsia="en-GB"/>
              </w:rPr>
              <w:t xml:space="preserve"> </w:t>
            </w:r>
            <w:r w:rsidRPr="00AC2794">
              <w:rPr>
                <w:rFonts w:ascii="Arial" w:hAnsi="Arial"/>
                <w:sz w:val="18"/>
                <w:lang w:eastAsia="en-GB"/>
              </w:rPr>
              <w:t xml:space="preserve">is included; otherwise it is optionally present, Need OP. </w:t>
            </w:r>
          </w:p>
        </w:tc>
      </w:tr>
      <w:tr w:rsidR="00AC2794" w:rsidRPr="00AC2794" w14:paraId="389AE473" w14:textId="77777777" w:rsidTr="00536D2B">
        <w:trPr>
          <w:cantSplit/>
        </w:trPr>
        <w:tc>
          <w:tcPr>
            <w:tcW w:w="2268" w:type="dxa"/>
          </w:tcPr>
          <w:p w14:paraId="1ADA6084"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HO</w:t>
            </w:r>
          </w:p>
        </w:tc>
        <w:tc>
          <w:tcPr>
            <w:tcW w:w="7371" w:type="dxa"/>
          </w:tcPr>
          <w:p w14:paraId="46B56971"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The field is mandatory present in case of handover within E-UTRA or to E-UTRA; otherwise the field is not present.</w:t>
            </w:r>
          </w:p>
        </w:tc>
      </w:tr>
      <w:tr w:rsidR="00AC2794" w:rsidRPr="00AC2794" w14:paraId="1E6A8782" w14:textId="77777777" w:rsidTr="00536D2B">
        <w:trPr>
          <w:cantSplit/>
        </w:trPr>
        <w:tc>
          <w:tcPr>
            <w:tcW w:w="2268" w:type="dxa"/>
          </w:tcPr>
          <w:p w14:paraId="293AE5CC"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HO-Reestab</w:t>
            </w:r>
          </w:p>
        </w:tc>
        <w:tc>
          <w:tcPr>
            <w:tcW w:w="7371" w:type="dxa"/>
          </w:tcPr>
          <w:p w14:paraId="538E8AAA"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mandatory present in case of inter-system handover within E-UTRA or handover from NR to </w:t>
            </w:r>
            <w:r w:rsidRPr="00AC2794">
              <w:rPr>
                <w:rFonts w:ascii="Arial" w:hAnsi="Arial"/>
                <w:bCs/>
                <w:noProof/>
                <w:sz w:val="18"/>
                <w:lang w:eastAsia="en-GB"/>
              </w:rPr>
              <w:t>E-UTRA</w:t>
            </w:r>
            <w:r w:rsidRPr="00AC2794">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AC2794" w:rsidRPr="00AC2794" w14:paraId="477AF00D" w14:textId="77777777" w:rsidTr="00536D2B">
        <w:trPr>
          <w:cantSplit/>
        </w:trPr>
        <w:tc>
          <w:tcPr>
            <w:tcW w:w="2268" w:type="dxa"/>
          </w:tcPr>
          <w:p w14:paraId="77DD4158"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HO-5GC</w:t>
            </w:r>
          </w:p>
        </w:tc>
        <w:tc>
          <w:tcPr>
            <w:tcW w:w="7371" w:type="dxa"/>
          </w:tcPr>
          <w:p w14:paraId="7E20B2DE"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mandatory present in case of handover within </w:t>
            </w:r>
            <w:r w:rsidRPr="00AC2794">
              <w:rPr>
                <w:rFonts w:ascii="Arial" w:hAnsi="Arial"/>
                <w:bCs/>
                <w:noProof/>
                <w:sz w:val="18"/>
                <w:lang w:eastAsia="en-GB"/>
              </w:rPr>
              <w:t>E-UTRA</w:t>
            </w:r>
            <w:r w:rsidRPr="00AC2794">
              <w:rPr>
                <w:rFonts w:ascii="Arial" w:hAnsi="Arial"/>
                <w:sz w:val="18"/>
                <w:lang w:eastAsia="en-GB"/>
              </w:rPr>
              <w:t xml:space="preserve">/5GC, handover to </w:t>
            </w:r>
            <w:r w:rsidRPr="00AC2794">
              <w:rPr>
                <w:rFonts w:ascii="Arial" w:hAnsi="Arial"/>
                <w:bCs/>
                <w:noProof/>
                <w:sz w:val="18"/>
                <w:lang w:eastAsia="en-GB"/>
              </w:rPr>
              <w:t>E-UTRA</w:t>
            </w:r>
            <w:r w:rsidRPr="00AC2794">
              <w:rPr>
                <w:rFonts w:ascii="Arial" w:hAnsi="Arial"/>
                <w:sz w:val="18"/>
                <w:lang w:eastAsia="en-GB"/>
              </w:rPr>
              <w:t xml:space="preserve">/5GC, handover from NR to </w:t>
            </w:r>
            <w:r w:rsidRPr="00AC2794">
              <w:rPr>
                <w:rFonts w:ascii="Arial" w:hAnsi="Arial"/>
                <w:bCs/>
                <w:noProof/>
                <w:sz w:val="18"/>
                <w:lang w:eastAsia="en-GB"/>
              </w:rPr>
              <w:t>E-UTRA</w:t>
            </w:r>
            <w:r w:rsidRPr="00AC2794">
              <w:rPr>
                <w:rFonts w:ascii="Arial" w:hAnsi="Arial"/>
                <w:sz w:val="18"/>
                <w:lang w:eastAsia="en-GB"/>
              </w:rPr>
              <w:t xml:space="preserve">/EPC, or handover from </w:t>
            </w:r>
            <w:r w:rsidRPr="00AC2794">
              <w:rPr>
                <w:rFonts w:ascii="Arial" w:hAnsi="Arial"/>
                <w:bCs/>
                <w:noProof/>
                <w:sz w:val="18"/>
                <w:lang w:eastAsia="en-GB"/>
              </w:rPr>
              <w:t>E-UTRA</w:t>
            </w:r>
            <w:r w:rsidRPr="00AC2794">
              <w:rPr>
                <w:rFonts w:ascii="Arial" w:hAnsi="Arial"/>
                <w:sz w:val="18"/>
                <w:lang w:eastAsia="en-GB"/>
              </w:rPr>
              <w:t xml:space="preserve">/5GC to </w:t>
            </w:r>
            <w:r w:rsidRPr="00AC2794">
              <w:rPr>
                <w:rFonts w:ascii="Arial" w:hAnsi="Arial"/>
                <w:bCs/>
                <w:noProof/>
                <w:sz w:val="18"/>
                <w:lang w:eastAsia="en-GB"/>
              </w:rPr>
              <w:t>E-UTRA</w:t>
            </w:r>
            <w:r w:rsidRPr="00AC2794">
              <w:rPr>
                <w:rFonts w:ascii="Arial" w:hAnsi="Arial"/>
                <w:sz w:val="18"/>
                <w:lang w:eastAsia="en-GB"/>
              </w:rPr>
              <w:t>/EPC, otherwise the field is not present.</w:t>
            </w:r>
          </w:p>
        </w:tc>
      </w:tr>
      <w:tr w:rsidR="00AC2794" w:rsidRPr="00AC2794" w14:paraId="7EE7A2FD" w14:textId="77777777" w:rsidTr="00536D2B">
        <w:trPr>
          <w:cantSplit/>
        </w:trPr>
        <w:tc>
          <w:tcPr>
            <w:tcW w:w="2268" w:type="dxa"/>
          </w:tcPr>
          <w:p w14:paraId="5257F0DF"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HO-toEPC</w:t>
            </w:r>
          </w:p>
        </w:tc>
        <w:tc>
          <w:tcPr>
            <w:tcW w:w="7371" w:type="dxa"/>
          </w:tcPr>
          <w:p w14:paraId="12C0862A"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mandatory present in case of handover within </w:t>
            </w:r>
            <w:r w:rsidRPr="00AC2794">
              <w:rPr>
                <w:rFonts w:ascii="Arial" w:hAnsi="Arial"/>
                <w:bCs/>
                <w:noProof/>
                <w:sz w:val="18"/>
                <w:lang w:eastAsia="en-GB"/>
              </w:rPr>
              <w:t>E-UTRA</w:t>
            </w:r>
            <w:r w:rsidRPr="00AC2794">
              <w:rPr>
                <w:rFonts w:ascii="Arial" w:hAnsi="Arial"/>
                <w:sz w:val="18"/>
                <w:lang w:eastAsia="en-GB"/>
              </w:rPr>
              <w:t xml:space="preserve">/EPC or to </w:t>
            </w:r>
            <w:r w:rsidRPr="00AC2794">
              <w:rPr>
                <w:rFonts w:ascii="Arial" w:hAnsi="Arial"/>
                <w:bCs/>
                <w:noProof/>
                <w:sz w:val="18"/>
                <w:lang w:eastAsia="en-GB"/>
              </w:rPr>
              <w:t>E-UTRA</w:t>
            </w:r>
            <w:r w:rsidRPr="00AC2794">
              <w:rPr>
                <w:rFonts w:ascii="Arial" w:hAnsi="Arial"/>
                <w:sz w:val="18"/>
                <w:lang w:eastAsia="en-GB"/>
              </w:rPr>
              <w:t xml:space="preserve">/EPC, except handover from NR or </w:t>
            </w:r>
            <w:r w:rsidRPr="00AC2794">
              <w:rPr>
                <w:rFonts w:ascii="Arial" w:hAnsi="Arial"/>
                <w:bCs/>
                <w:noProof/>
                <w:sz w:val="18"/>
                <w:lang w:eastAsia="en-GB"/>
              </w:rPr>
              <w:t>E-UTRA</w:t>
            </w:r>
            <w:r w:rsidRPr="00AC2794">
              <w:rPr>
                <w:rFonts w:ascii="Arial" w:hAnsi="Arial"/>
                <w:sz w:val="18"/>
                <w:lang w:eastAsia="en-GB"/>
              </w:rPr>
              <w:t xml:space="preserve">/5GC, otherwise the field is not present. </w:t>
            </w:r>
          </w:p>
        </w:tc>
      </w:tr>
      <w:tr w:rsidR="00AC2794" w:rsidRPr="00AC2794" w14:paraId="51D9C0E9" w14:textId="77777777" w:rsidTr="00536D2B">
        <w:trPr>
          <w:cantSplit/>
        </w:trPr>
        <w:tc>
          <w:tcPr>
            <w:tcW w:w="2268" w:type="dxa"/>
          </w:tcPr>
          <w:p w14:paraId="1764CAC9"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HO-toEUTRA</w:t>
            </w:r>
          </w:p>
        </w:tc>
        <w:tc>
          <w:tcPr>
            <w:tcW w:w="7371" w:type="dxa"/>
          </w:tcPr>
          <w:p w14:paraId="10C432B3"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mandatory present in case of handover to E-UTRA or for reconfigurations when </w:t>
            </w:r>
            <w:proofErr w:type="spellStart"/>
            <w:r w:rsidRPr="00AC2794">
              <w:rPr>
                <w:rFonts w:ascii="Arial" w:hAnsi="Arial"/>
                <w:i/>
                <w:sz w:val="18"/>
                <w:lang w:eastAsia="en-GB"/>
              </w:rPr>
              <w:t>fullConfig</w:t>
            </w:r>
            <w:proofErr w:type="spellEnd"/>
            <w:r w:rsidRPr="00AC2794">
              <w:rPr>
                <w:rFonts w:ascii="Arial" w:hAnsi="Arial"/>
                <w:sz w:val="18"/>
                <w:lang w:eastAsia="en-GB"/>
              </w:rPr>
              <w:t xml:space="preserve"> is included; otherwise the field is optionally present, need ON.</w:t>
            </w:r>
          </w:p>
        </w:tc>
      </w:tr>
      <w:tr w:rsidR="00AC2794" w:rsidRPr="00AC2794" w14:paraId="59EE1286" w14:textId="77777777" w:rsidTr="00536D2B">
        <w:trPr>
          <w:cantSplit/>
        </w:trPr>
        <w:tc>
          <w:tcPr>
            <w:tcW w:w="2268" w:type="dxa"/>
          </w:tcPr>
          <w:p w14:paraId="29CA9A37"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nonFullConfig</w:t>
            </w:r>
          </w:p>
        </w:tc>
        <w:tc>
          <w:tcPr>
            <w:tcW w:w="7371" w:type="dxa"/>
          </w:tcPr>
          <w:p w14:paraId="5C8AF536"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not present when the </w:t>
            </w:r>
            <w:proofErr w:type="spellStart"/>
            <w:r w:rsidRPr="00AC2794">
              <w:rPr>
                <w:rFonts w:ascii="Arial" w:hAnsi="Arial"/>
                <w:i/>
                <w:sz w:val="18"/>
                <w:lang w:eastAsia="en-GB"/>
              </w:rPr>
              <w:t>fullConfig</w:t>
            </w:r>
            <w:proofErr w:type="spellEnd"/>
            <w:r w:rsidRPr="00AC2794">
              <w:rPr>
                <w:rFonts w:ascii="Arial" w:hAnsi="Arial"/>
                <w:i/>
                <w:sz w:val="18"/>
                <w:lang w:eastAsia="en-GB"/>
              </w:rPr>
              <w:t xml:space="preserve"> </w:t>
            </w:r>
            <w:r w:rsidRPr="00AC2794">
              <w:rPr>
                <w:rFonts w:ascii="Arial" w:hAnsi="Arial"/>
                <w:sz w:val="18"/>
                <w:lang w:eastAsia="en-GB"/>
              </w:rPr>
              <w:t>is included or in case of handover to E-UTRA; otherwise it is optional present, need ON.</w:t>
            </w:r>
          </w:p>
        </w:tc>
      </w:tr>
      <w:tr w:rsidR="00AC2794" w:rsidRPr="00AC2794" w14:paraId="534376AB" w14:textId="77777777" w:rsidTr="00536D2B">
        <w:trPr>
          <w:cantSplit/>
        </w:trPr>
        <w:tc>
          <w:tcPr>
            <w:tcW w:w="2268" w:type="dxa"/>
          </w:tcPr>
          <w:p w14:paraId="1D498CD4"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nonHO</w:t>
            </w:r>
          </w:p>
        </w:tc>
        <w:tc>
          <w:tcPr>
            <w:tcW w:w="7371" w:type="dxa"/>
          </w:tcPr>
          <w:p w14:paraId="29AC54F1"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The field is not present in case of handover within E-UTRA or to E-UTRA; otherwise it is optional present, need ON.</w:t>
            </w:r>
          </w:p>
        </w:tc>
      </w:tr>
      <w:tr w:rsidR="00AC2794" w:rsidRPr="00AC2794" w14:paraId="428907C7" w14:textId="77777777" w:rsidTr="00536D2B">
        <w:trPr>
          <w:cantSplit/>
        </w:trPr>
        <w:tc>
          <w:tcPr>
            <w:tcW w:w="2268" w:type="dxa"/>
            <w:tcBorders>
              <w:top w:val="single" w:sz="4" w:space="0" w:color="808080"/>
              <w:left w:val="single" w:sz="4" w:space="0" w:color="808080"/>
              <w:bottom w:val="single" w:sz="4" w:space="0" w:color="808080"/>
              <w:right w:val="single" w:sz="4" w:space="0" w:color="808080"/>
            </w:tcBorders>
          </w:tcPr>
          <w:p w14:paraId="5E2C6525"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8313347"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mandatory present upon </w:t>
            </w:r>
            <w:proofErr w:type="spellStart"/>
            <w:r w:rsidRPr="00AC2794">
              <w:rPr>
                <w:rFonts w:ascii="Arial" w:hAnsi="Arial"/>
                <w:sz w:val="18"/>
                <w:lang w:eastAsia="en-GB"/>
              </w:rPr>
              <w:t>SCell</w:t>
            </w:r>
            <w:proofErr w:type="spellEnd"/>
            <w:r w:rsidRPr="00AC2794">
              <w:rPr>
                <w:rFonts w:ascii="Arial" w:hAnsi="Arial"/>
                <w:sz w:val="18"/>
                <w:lang w:eastAsia="en-GB"/>
              </w:rPr>
              <w:t xml:space="preserve"> addition; otherwise it is not present.</w:t>
            </w:r>
          </w:p>
        </w:tc>
      </w:tr>
      <w:tr w:rsidR="00AC2794" w:rsidRPr="00AC2794" w14:paraId="22840B48" w14:textId="77777777" w:rsidTr="00536D2B">
        <w:trPr>
          <w:cantSplit/>
        </w:trPr>
        <w:tc>
          <w:tcPr>
            <w:tcW w:w="2268" w:type="dxa"/>
            <w:tcBorders>
              <w:top w:val="single" w:sz="4" w:space="0" w:color="808080"/>
              <w:left w:val="single" w:sz="4" w:space="0" w:color="808080"/>
              <w:bottom w:val="single" w:sz="4" w:space="0" w:color="808080"/>
              <w:right w:val="single" w:sz="4" w:space="0" w:color="808080"/>
            </w:tcBorders>
          </w:tcPr>
          <w:p w14:paraId="1DFC4718" w14:textId="77777777" w:rsidR="00AC2794" w:rsidRPr="00AC2794" w:rsidRDefault="00AC2794" w:rsidP="00AC2794">
            <w:pPr>
              <w:keepNext/>
              <w:keepLines/>
              <w:spacing w:after="0"/>
              <w:rPr>
                <w:rFonts w:ascii="Arial" w:hAnsi="Arial"/>
                <w:i/>
                <w:noProof/>
                <w:sz w:val="18"/>
                <w:lang w:eastAsia="en-GB"/>
              </w:rPr>
            </w:pPr>
            <w:r w:rsidRPr="00AC2794">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72402979" w14:textId="77777777" w:rsidR="00AC2794" w:rsidRPr="00AC2794" w:rsidRDefault="00AC2794" w:rsidP="00AC2794">
            <w:pPr>
              <w:keepNext/>
              <w:keepLines/>
              <w:spacing w:after="0"/>
              <w:rPr>
                <w:rFonts w:ascii="Arial" w:hAnsi="Arial"/>
                <w:sz w:val="18"/>
                <w:lang w:eastAsia="en-GB"/>
              </w:rPr>
            </w:pPr>
            <w:r w:rsidRPr="00AC2794">
              <w:rPr>
                <w:rFonts w:ascii="Arial" w:hAnsi="Arial"/>
                <w:sz w:val="18"/>
                <w:lang w:eastAsia="en-GB"/>
              </w:rPr>
              <w:t xml:space="preserve">The field is mandatory present upon </w:t>
            </w:r>
            <w:proofErr w:type="spellStart"/>
            <w:r w:rsidRPr="00AC2794">
              <w:rPr>
                <w:rFonts w:ascii="Arial" w:hAnsi="Arial"/>
                <w:sz w:val="18"/>
                <w:lang w:eastAsia="en-GB"/>
              </w:rPr>
              <w:t>SCell</w:t>
            </w:r>
            <w:proofErr w:type="spellEnd"/>
            <w:r w:rsidRPr="00AC2794">
              <w:rPr>
                <w:rFonts w:ascii="Arial" w:hAnsi="Arial"/>
                <w:sz w:val="18"/>
                <w:lang w:eastAsia="en-GB"/>
              </w:rPr>
              <w:t xml:space="preserve"> addition; otherwise it is optionally present, need ON.</w:t>
            </w:r>
          </w:p>
        </w:tc>
      </w:tr>
    </w:tbl>
    <w:p w14:paraId="3EB19A9B" w14:textId="77777777" w:rsidR="00AC2794" w:rsidRPr="00AC2794" w:rsidRDefault="00AC2794" w:rsidP="00AC2794"/>
    <w:p w14:paraId="3E84F0CB" w14:textId="77777777" w:rsidR="00AC2794" w:rsidRPr="00AC2794" w:rsidRDefault="00AC2794" w:rsidP="00AC2794">
      <w:pPr>
        <w:keepLines/>
        <w:ind w:left="1135" w:hanging="851"/>
        <w:rPr>
          <w:lang w:eastAsia="x-none"/>
        </w:rPr>
      </w:pPr>
      <w:r w:rsidRPr="00AC2794">
        <w:rPr>
          <w:lang w:eastAsia="x-none"/>
        </w:rPr>
        <w:t>NOTE 1:</w:t>
      </w:r>
      <w:r w:rsidRPr="00AC2794">
        <w:rPr>
          <w:lang w:eastAsia="x-none"/>
        </w:rPr>
        <w:tab/>
        <w:t xml:space="preserve">Fields </w:t>
      </w:r>
      <w:proofErr w:type="spellStart"/>
      <w:r w:rsidRPr="00AC2794">
        <w:rPr>
          <w:i/>
          <w:lang w:eastAsia="x-none"/>
        </w:rPr>
        <w:t>sk</w:t>
      </w:r>
      <w:proofErr w:type="spellEnd"/>
      <w:r w:rsidRPr="00AC2794">
        <w:rPr>
          <w:i/>
          <w:lang w:eastAsia="x-none"/>
        </w:rPr>
        <w:t>-Counter</w:t>
      </w:r>
      <w:r w:rsidRPr="00AC2794">
        <w:rPr>
          <w:lang w:eastAsia="x-none"/>
        </w:rPr>
        <w:t xml:space="preserve"> and </w:t>
      </w:r>
      <w:r w:rsidRPr="00AC2794">
        <w:rPr>
          <w:i/>
          <w:lang w:eastAsia="x-none"/>
        </w:rPr>
        <w:t>nr-RadioBearerConfig1/ 2</w:t>
      </w:r>
      <w:r w:rsidRPr="00AC2794">
        <w:rPr>
          <w:lang w:eastAsia="x-none"/>
        </w:rPr>
        <w:t xml:space="preserve"> are placed outside </w:t>
      </w:r>
      <w:r w:rsidRPr="00AC2794">
        <w:rPr>
          <w:i/>
          <w:lang w:eastAsia="x-none"/>
        </w:rPr>
        <w:t>nr-Config</w:t>
      </w:r>
      <w:r w:rsidRPr="00AC2794">
        <w:rPr>
          <w:lang w:eastAsia="x-none"/>
        </w:rPr>
        <w:t>, as these may be configured while the UE is not configured with (NG)EN-DC.</w:t>
      </w:r>
    </w:p>
    <w:p w14:paraId="0D167656" w14:textId="77777777" w:rsidR="00AC2794" w:rsidRPr="00AC2794" w:rsidRDefault="00AC2794" w:rsidP="00AC2794">
      <w:pPr>
        <w:keepLines/>
        <w:ind w:left="1135" w:hanging="851"/>
        <w:rPr>
          <w:lang w:eastAsia="x-none"/>
        </w:rPr>
      </w:pPr>
      <w:r w:rsidRPr="00AC2794">
        <w:rPr>
          <w:lang w:eastAsia="x-none"/>
        </w:rPr>
        <w:t>NOTE 2:</w:t>
      </w:r>
      <w:r w:rsidRPr="00AC2794">
        <w:rPr>
          <w:lang w:eastAsia="x-none"/>
        </w:rPr>
        <w:tab/>
        <w:t xml:space="preserve">It is not specified whether the timing reference for the SMTC configuration is the source EUTRA </w:t>
      </w:r>
      <w:proofErr w:type="spellStart"/>
      <w:r w:rsidRPr="00AC2794">
        <w:rPr>
          <w:lang w:eastAsia="x-none"/>
        </w:rPr>
        <w:t>PCell</w:t>
      </w:r>
      <w:proofErr w:type="spellEnd"/>
      <w:r w:rsidRPr="00AC2794">
        <w:rPr>
          <w:lang w:eastAsia="x-none"/>
        </w:rPr>
        <w:t xml:space="preserve"> or the target EUTRA </w:t>
      </w:r>
      <w:proofErr w:type="spellStart"/>
      <w:r w:rsidRPr="00AC2794">
        <w:rPr>
          <w:lang w:eastAsia="x-none"/>
        </w:rPr>
        <w:t>PCell</w:t>
      </w:r>
      <w:proofErr w:type="spellEnd"/>
      <w:r w:rsidRPr="00AC2794">
        <w:rPr>
          <w:lang w:eastAsia="x-none"/>
        </w:rPr>
        <w:t xml:space="preserve"> in case the NR </w:t>
      </w:r>
      <w:proofErr w:type="spellStart"/>
      <w:r w:rsidRPr="00AC2794">
        <w:rPr>
          <w:lang w:eastAsia="x-none"/>
        </w:rPr>
        <w:t>PSCell</w:t>
      </w:r>
      <w:proofErr w:type="spellEnd"/>
      <w:r w:rsidRPr="00AC2794">
        <w:rPr>
          <w:lang w:eastAsia="x-none"/>
        </w:rPr>
        <w:t xml:space="preserve"> addition or SN change takes place simultaneously with handover. As a consequence, explicit SMTC configuration is only supported when the source EUTRA </w:t>
      </w:r>
      <w:proofErr w:type="spellStart"/>
      <w:r w:rsidRPr="00AC2794">
        <w:rPr>
          <w:lang w:eastAsia="x-none"/>
        </w:rPr>
        <w:t>PCell</w:t>
      </w:r>
      <w:proofErr w:type="spellEnd"/>
      <w:r w:rsidRPr="00AC2794">
        <w:rPr>
          <w:lang w:eastAsia="x-none"/>
        </w:rPr>
        <w:t xml:space="preserve"> and the target EUTRA </w:t>
      </w:r>
      <w:proofErr w:type="spellStart"/>
      <w:r w:rsidRPr="00AC2794">
        <w:rPr>
          <w:lang w:eastAsia="x-none"/>
        </w:rPr>
        <w:t>PCell</w:t>
      </w:r>
      <w:proofErr w:type="spellEnd"/>
      <w:r w:rsidRPr="00AC2794">
        <w:rPr>
          <w:lang w:eastAsia="x-none"/>
        </w:rPr>
        <w:t xml:space="preserve"> of the handover are SFN/subframe-synchronized.</w:t>
      </w:r>
    </w:p>
    <w:p w14:paraId="31C68BDF" w14:textId="77777777" w:rsidR="00C0488E" w:rsidRDefault="00C0488E" w:rsidP="00C0488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AC2794">
        <w:rPr>
          <w:i/>
          <w:iCs/>
        </w:rPr>
        <w:t xml:space="preserve"> OF CHANGES</w:t>
      </w:r>
    </w:p>
    <w:p w14:paraId="28F0C08E" w14:textId="77777777" w:rsidR="00AC2794" w:rsidRPr="00AC2794" w:rsidRDefault="00AC2794" w:rsidP="00AC2794">
      <w:pPr>
        <w:tabs>
          <w:tab w:val="left" w:pos="530"/>
        </w:tabs>
      </w:pPr>
    </w:p>
    <w:sectPr w:rsidR="00AC2794" w:rsidRPr="00AC2794" w:rsidSect="00AC2794">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CC727" w14:textId="77777777" w:rsidR="00412E23" w:rsidRDefault="00412E23">
      <w:pPr>
        <w:spacing w:after="0"/>
      </w:pPr>
      <w:r>
        <w:separator/>
      </w:r>
    </w:p>
  </w:endnote>
  <w:endnote w:type="continuationSeparator" w:id="0">
    <w:p w14:paraId="37EC6A1F" w14:textId="77777777" w:rsidR="00412E23" w:rsidRDefault="00412E23">
      <w:pPr>
        <w:spacing w:after="0"/>
      </w:pPr>
      <w:r>
        <w:continuationSeparator/>
      </w:r>
    </w:p>
  </w:endnote>
  <w:endnote w:type="continuationNotice" w:id="1">
    <w:p w14:paraId="0E4760BD" w14:textId="77777777" w:rsidR="00412E23" w:rsidRDefault="00412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8616C" w14:textId="77777777" w:rsidR="00677AE0" w:rsidRDefault="00677A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1F158" w14:textId="77777777" w:rsidR="00412E23" w:rsidRDefault="00412E23">
      <w:pPr>
        <w:spacing w:after="0"/>
      </w:pPr>
      <w:r>
        <w:separator/>
      </w:r>
    </w:p>
  </w:footnote>
  <w:footnote w:type="continuationSeparator" w:id="0">
    <w:p w14:paraId="1AC0CD0F" w14:textId="77777777" w:rsidR="00412E23" w:rsidRDefault="00412E23">
      <w:pPr>
        <w:spacing w:after="0"/>
      </w:pPr>
      <w:r>
        <w:continuationSeparator/>
      </w:r>
    </w:p>
  </w:footnote>
  <w:footnote w:type="continuationNotice" w:id="1">
    <w:p w14:paraId="73B72F98" w14:textId="77777777" w:rsidR="00412E23" w:rsidRDefault="00412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CC47D" w14:textId="77777777" w:rsidR="00677AE0" w:rsidRDefault="00677AE0"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211DA" w14:textId="77777777" w:rsidR="00677AE0" w:rsidRDefault="00677AE0">
    <w:pPr>
      <w:framePr w:h="284" w:hRule="exact" w:wrap="around" w:vAnchor="text" w:hAnchor="margin" w:xAlign="right" w:y="1"/>
      <w:rPr>
        <w:rFonts w:ascii="Arial" w:hAnsi="Arial" w:cs="Arial"/>
        <w:b/>
        <w:sz w:val="18"/>
        <w:szCs w:val="18"/>
      </w:rPr>
    </w:pPr>
  </w:p>
  <w:p w14:paraId="4F7395F0" w14:textId="77777777" w:rsidR="00677AE0" w:rsidRDefault="00677A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04BE571" w14:textId="77777777" w:rsidR="00677AE0" w:rsidRDefault="00677AE0">
    <w:pPr>
      <w:framePr w:h="284" w:hRule="exact" w:wrap="around" w:vAnchor="text" w:hAnchor="margin" w:y="7"/>
      <w:rPr>
        <w:rFonts w:ascii="Arial" w:hAnsi="Arial" w:cs="Arial"/>
        <w:b/>
        <w:sz w:val="18"/>
        <w:szCs w:val="18"/>
      </w:rPr>
    </w:pPr>
  </w:p>
  <w:p w14:paraId="1AADDDF2" w14:textId="77777777" w:rsidR="00677AE0" w:rsidRDefault="00677AE0">
    <w:pPr>
      <w:pStyle w:val="Header"/>
    </w:pPr>
  </w:p>
  <w:p w14:paraId="1B2841BE" w14:textId="77777777" w:rsidR="00677AE0" w:rsidRDefault="00677A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0"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1"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1"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0"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4"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5"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1"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7"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6"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3"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8"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50"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5"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3"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7"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2"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6"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9"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5"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3"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8"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6"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90"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7"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8"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4"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2"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2"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2"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7"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6"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4"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6"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0"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3"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3"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9"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5"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9"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2"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8"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1"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2"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6"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3"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3"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2"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3"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9"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3"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6"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4"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5"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1"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2"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4"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6"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4"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6"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8"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0"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3"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3"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6"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80"/>
  </w:num>
  <w:num w:numId="3">
    <w:abstractNumId w:val="302"/>
  </w:num>
  <w:num w:numId="4">
    <w:abstractNumId w:val="80"/>
  </w:num>
  <w:num w:numId="5">
    <w:abstractNumId w:val="705"/>
  </w:num>
  <w:num w:numId="6">
    <w:abstractNumId w:val="39"/>
  </w:num>
  <w:num w:numId="7">
    <w:abstractNumId w:val="635"/>
  </w:num>
  <w:num w:numId="8">
    <w:abstractNumId w:val="372"/>
  </w:num>
  <w:num w:numId="9">
    <w:abstractNumId w:val="406"/>
  </w:num>
  <w:num w:numId="10">
    <w:abstractNumId w:val="582"/>
  </w:num>
  <w:num w:numId="11">
    <w:abstractNumId w:val="37"/>
  </w:num>
  <w:num w:numId="12">
    <w:abstractNumId w:val="205"/>
  </w:num>
  <w:num w:numId="13">
    <w:abstractNumId w:val="523"/>
  </w:num>
  <w:num w:numId="14">
    <w:abstractNumId w:val="697"/>
  </w:num>
  <w:num w:numId="15">
    <w:abstractNumId w:val="922"/>
  </w:num>
  <w:num w:numId="16">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5"/>
  </w:num>
  <w:num w:numId="19">
    <w:abstractNumId w:val="433"/>
  </w:num>
  <w:num w:numId="20">
    <w:abstractNumId w:val="8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5"/>
  </w:num>
  <w:num w:numId="22">
    <w:abstractNumId w:val="522"/>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3"/>
  </w:num>
  <w:num w:numId="26">
    <w:abstractNumId w:val="855"/>
  </w:num>
  <w:num w:numId="27">
    <w:abstractNumId w:val="594"/>
  </w:num>
  <w:num w:numId="28">
    <w:abstractNumId w:val="607"/>
  </w:num>
  <w:num w:numId="29">
    <w:abstractNumId w:val="443"/>
  </w:num>
  <w:num w:numId="30">
    <w:abstractNumId w:val="874"/>
  </w:num>
  <w:num w:numId="31">
    <w:abstractNumId w:val="12"/>
  </w:num>
  <w:num w:numId="32">
    <w:abstractNumId w:val="862"/>
  </w:num>
  <w:num w:numId="33">
    <w:abstractNumId w:val="631"/>
  </w:num>
  <w:num w:numId="34">
    <w:abstractNumId w:val="18"/>
  </w:num>
  <w:num w:numId="35">
    <w:abstractNumId w:val="306"/>
  </w:num>
  <w:num w:numId="36">
    <w:abstractNumId w:val="330"/>
  </w:num>
  <w:num w:numId="37">
    <w:abstractNumId w:val="417"/>
  </w:num>
  <w:num w:numId="38">
    <w:abstractNumId w:val="756"/>
  </w:num>
  <w:num w:numId="39">
    <w:abstractNumId w:val="569"/>
  </w:num>
  <w:num w:numId="40">
    <w:abstractNumId w:val="630"/>
  </w:num>
  <w:num w:numId="41">
    <w:abstractNumId w:val="163"/>
  </w:num>
  <w:num w:numId="42">
    <w:abstractNumId w:val="598"/>
  </w:num>
  <w:num w:numId="43">
    <w:abstractNumId w:val="355"/>
  </w:num>
  <w:num w:numId="44">
    <w:abstractNumId w:val="17"/>
  </w:num>
  <w:num w:numId="45">
    <w:abstractNumId w:val="875"/>
  </w:num>
  <w:num w:numId="46">
    <w:abstractNumId w:val="681"/>
  </w:num>
  <w:num w:numId="47">
    <w:abstractNumId w:val="216"/>
  </w:num>
  <w:num w:numId="48">
    <w:abstractNumId w:val="61"/>
  </w:num>
  <w:num w:numId="49">
    <w:abstractNumId w:val="31"/>
  </w:num>
  <w:num w:numId="50">
    <w:abstractNumId w:val="174"/>
  </w:num>
  <w:num w:numId="51">
    <w:abstractNumId w:val="702"/>
  </w:num>
  <w:num w:numId="52">
    <w:abstractNumId w:val="60"/>
  </w:num>
  <w:num w:numId="53">
    <w:abstractNumId w:val="692"/>
  </w:num>
  <w:num w:numId="54">
    <w:abstractNumId w:val="350"/>
  </w:num>
  <w:num w:numId="55">
    <w:abstractNumId w:val="215"/>
  </w:num>
  <w:num w:numId="56">
    <w:abstractNumId w:val="859"/>
  </w:num>
  <w:num w:numId="57">
    <w:abstractNumId w:val="19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70"/>
  </w:num>
  <w:num w:numId="69">
    <w:abstractNumId w:val="249"/>
  </w:num>
  <w:num w:numId="70">
    <w:abstractNumId w:val="799"/>
  </w:num>
  <w:num w:numId="71">
    <w:abstractNumId w:val="26"/>
  </w:num>
  <w:num w:numId="72">
    <w:abstractNumId w:val="698"/>
  </w:num>
  <w:num w:numId="73">
    <w:abstractNumId w:val="491"/>
  </w:num>
  <w:num w:numId="74">
    <w:abstractNumId w:val="358"/>
  </w:num>
  <w:num w:numId="75">
    <w:abstractNumId w:val="853"/>
  </w:num>
  <w:num w:numId="76">
    <w:abstractNumId w:val="835"/>
  </w:num>
  <w:num w:numId="77">
    <w:abstractNumId w:val="662"/>
  </w:num>
  <w:num w:numId="78">
    <w:abstractNumId w:val="831"/>
  </w:num>
  <w:num w:numId="79">
    <w:abstractNumId w:val="389"/>
  </w:num>
  <w:num w:numId="80">
    <w:abstractNumId w:val="471"/>
  </w:num>
  <w:num w:numId="81">
    <w:abstractNumId w:val="385"/>
  </w:num>
  <w:num w:numId="82">
    <w:abstractNumId w:val="4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6"/>
  </w:num>
  <w:num w:numId="85">
    <w:abstractNumId w:val="6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2"/>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2"/>
  </w:num>
  <w:num w:numId="89">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8"/>
  </w:num>
  <w:num w:numId="91">
    <w:abstractNumId w:val="788"/>
  </w:num>
  <w:num w:numId="92">
    <w:abstractNumId w:val="642"/>
  </w:num>
  <w:num w:numId="93">
    <w:abstractNumId w:val="404"/>
  </w:num>
  <w:num w:numId="94">
    <w:abstractNumId w:val="79"/>
  </w:num>
  <w:num w:numId="95">
    <w:abstractNumId w:val="609"/>
  </w:num>
  <w:num w:numId="9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7"/>
  </w:num>
  <w:num w:numId="98">
    <w:abstractNumId w:val="601"/>
  </w:num>
  <w:num w:numId="99">
    <w:abstractNumId w:val="743"/>
  </w:num>
  <w:num w:numId="100">
    <w:abstractNumId w:val="515"/>
  </w:num>
  <w:num w:numId="101">
    <w:abstractNumId w:val="232"/>
  </w:num>
  <w:num w:numId="102">
    <w:abstractNumId w:val="572"/>
  </w:num>
  <w:num w:numId="103">
    <w:abstractNumId w:val="100"/>
  </w:num>
  <w:num w:numId="104">
    <w:abstractNumId w:val="857"/>
  </w:num>
  <w:num w:numId="105">
    <w:abstractNumId w:val="872"/>
  </w:num>
  <w:num w:numId="106">
    <w:abstractNumId w:val="49"/>
  </w:num>
  <w:num w:numId="107">
    <w:abstractNumId w:val="746"/>
  </w:num>
  <w:num w:numId="108">
    <w:abstractNumId w:val="428"/>
  </w:num>
  <w:num w:numId="109">
    <w:abstractNumId w:val="160"/>
  </w:num>
  <w:num w:numId="110">
    <w:abstractNumId w:val="620"/>
  </w:num>
  <w:num w:numId="111">
    <w:abstractNumId w:val="805"/>
  </w:num>
  <w:num w:numId="112">
    <w:abstractNumId w:val="88"/>
  </w:num>
  <w:num w:numId="113">
    <w:abstractNumId w:val="510"/>
  </w:num>
  <w:num w:numId="114">
    <w:abstractNumId w:val="379"/>
  </w:num>
  <w:num w:numId="115">
    <w:abstractNumId w:val="802"/>
  </w:num>
  <w:num w:numId="116">
    <w:abstractNumId w:val="808"/>
  </w:num>
  <w:num w:numId="117">
    <w:abstractNumId w:val="903"/>
  </w:num>
  <w:num w:numId="118">
    <w:abstractNumId w:val="415"/>
  </w:num>
  <w:num w:numId="119">
    <w:abstractNumId w:val="529"/>
  </w:num>
  <w:num w:numId="120">
    <w:abstractNumId w:val="375"/>
  </w:num>
  <w:num w:numId="121">
    <w:abstractNumId w:val="696"/>
  </w:num>
  <w:num w:numId="122">
    <w:abstractNumId w:val="416"/>
  </w:num>
  <w:num w:numId="123">
    <w:abstractNumId w:val="241"/>
  </w:num>
  <w:num w:numId="124">
    <w:abstractNumId w:val="485"/>
  </w:num>
  <w:num w:numId="125">
    <w:abstractNumId w:val="124"/>
  </w:num>
  <w:num w:numId="126">
    <w:abstractNumId w:val="185"/>
  </w:num>
  <w:num w:numId="127">
    <w:abstractNumId w:val="551"/>
  </w:num>
  <w:num w:numId="128">
    <w:abstractNumId w:val="29"/>
  </w:num>
  <w:num w:numId="129">
    <w:abstractNumId w:val="528"/>
  </w:num>
  <w:num w:numId="130">
    <w:abstractNumId w:val="604"/>
  </w:num>
  <w:num w:numId="131">
    <w:abstractNumId w:val="204"/>
  </w:num>
  <w:num w:numId="132">
    <w:abstractNumId w:val="126"/>
  </w:num>
  <w:num w:numId="133">
    <w:abstractNumId w:val="730"/>
  </w:num>
  <w:num w:numId="134">
    <w:abstractNumId w:val="398"/>
  </w:num>
  <w:num w:numId="135">
    <w:abstractNumId w:val="102"/>
  </w:num>
  <w:num w:numId="136">
    <w:abstractNumId w:val="714"/>
  </w:num>
  <w:num w:numId="137">
    <w:abstractNumId w:val="274"/>
  </w:num>
  <w:num w:numId="138">
    <w:abstractNumId w:val="632"/>
  </w:num>
  <w:num w:numId="139">
    <w:abstractNumId w:val="255"/>
  </w:num>
  <w:num w:numId="140">
    <w:abstractNumId w:val="32"/>
  </w:num>
  <w:num w:numId="141">
    <w:abstractNumId w:val="516"/>
  </w:num>
  <w:num w:numId="142">
    <w:abstractNumId w:val="932"/>
  </w:num>
  <w:num w:numId="143">
    <w:abstractNumId w:val="68"/>
  </w:num>
  <w:num w:numId="144">
    <w:abstractNumId w:val="508"/>
  </w:num>
  <w:num w:numId="145">
    <w:abstractNumId w:val="259"/>
  </w:num>
  <w:num w:numId="146">
    <w:abstractNumId w:val="447"/>
  </w:num>
  <w:num w:numId="147">
    <w:abstractNumId w:val="655"/>
  </w:num>
  <w:num w:numId="148">
    <w:abstractNumId w:val="347"/>
  </w:num>
  <w:num w:numId="149">
    <w:abstractNumId w:val="605"/>
  </w:num>
  <w:num w:numId="150">
    <w:abstractNumId w:val="880"/>
  </w:num>
  <w:num w:numId="151">
    <w:abstractNumId w:val="77"/>
  </w:num>
  <w:num w:numId="152">
    <w:abstractNumId w:val="561"/>
  </w:num>
  <w:num w:numId="153">
    <w:abstractNumId w:val="466"/>
  </w:num>
  <w:num w:numId="154">
    <w:abstractNumId w:val="19"/>
  </w:num>
  <w:num w:numId="155">
    <w:abstractNumId w:val="213"/>
  </w:num>
  <w:num w:numId="156">
    <w:abstractNumId w:val="501"/>
  </w:num>
  <w:num w:numId="157">
    <w:abstractNumId w:val="144"/>
  </w:num>
  <w:num w:numId="158">
    <w:abstractNumId w:val="134"/>
  </w:num>
  <w:num w:numId="159">
    <w:abstractNumId w:val="356"/>
  </w:num>
  <w:num w:numId="160">
    <w:abstractNumId w:val="507"/>
  </w:num>
  <w:num w:numId="161">
    <w:abstractNumId w:val="827"/>
  </w:num>
  <w:num w:numId="162">
    <w:abstractNumId w:val="888"/>
  </w:num>
  <w:num w:numId="163">
    <w:abstractNumId w:val="150"/>
  </w:num>
  <w:num w:numId="164">
    <w:abstractNumId w:val="745"/>
  </w:num>
  <w:num w:numId="165">
    <w:abstractNumId w:val="10"/>
  </w:num>
  <w:num w:numId="166">
    <w:abstractNumId w:val="567"/>
  </w:num>
  <w:num w:numId="167">
    <w:abstractNumId w:val="106"/>
  </w:num>
  <w:num w:numId="168">
    <w:abstractNumId w:val="477"/>
  </w:num>
  <w:num w:numId="169">
    <w:abstractNumId w:val="94"/>
  </w:num>
  <w:num w:numId="170">
    <w:abstractNumId w:val="796"/>
  </w:num>
  <w:num w:numId="171">
    <w:abstractNumId w:val="925"/>
  </w:num>
  <w:num w:numId="172">
    <w:abstractNumId w:val="348"/>
  </w:num>
  <w:num w:numId="173">
    <w:abstractNumId w:val="146"/>
  </w:num>
  <w:num w:numId="174">
    <w:abstractNumId w:val="615"/>
  </w:num>
  <w:num w:numId="175">
    <w:abstractNumId w:val="869"/>
  </w:num>
  <w:num w:numId="176">
    <w:abstractNumId w:val="699"/>
  </w:num>
  <w:num w:numId="177">
    <w:abstractNumId w:val="911"/>
  </w:num>
  <w:num w:numId="178">
    <w:abstractNumId w:val="511"/>
  </w:num>
  <w:num w:numId="179">
    <w:abstractNumId w:val="766"/>
  </w:num>
  <w:num w:numId="180">
    <w:abstractNumId w:val="504"/>
  </w:num>
  <w:num w:numId="181">
    <w:abstractNumId w:val="821"/>
  </w:num>
  <w:num w:numId="182">
    <w:abstractNumId w:val="408"/>
  </w:num>
  <w:num w:numId="183">
    <w:abstractNumId w:val="63"/>
  </w:num>
  <w:num w:numId="184">
    <w:abstractNumId w:val="851"/>
  </w:num>
  <w:num w:numId="185">
    <w:abstractNumId w:val="644"/>
  </w:num>
  <w:num w:numId="186">
    <w:abstractNumId w:val="142"/>
  </w:num>
  <w:num w:numId="187">
    <w:abstractNumId w:val="758"/>
  </w:num>
  <w:num w:numId="188">
    <w:abstractNumId w:val="197"/>
  </w:num>
  <w:num w:numId="189">
    <w:abstractNumId w:val="91"/>
  </w:num>
  <w:num w:numId="190">
    <w:abstractNumId w:val="539"/>
  </w:num>
  <w:num w:numId="191">
    <w:abstractNumId w:val="217"/>
  </w:num>
  <w:num w:numId="192">
    <w:abstractNumId w:val="916"/>
  </w:num>
  <w:num w:numId="193">
    <w:abstractNumId w:val="368"/>
  </w:num>
  <w:num w:numId="194">
    <w:abstractNumId w:val="719"/>
  </w:num>
  <w:num w:numId="195">
    <w:abstractNumId w:val="780"/>
  </w:num>
  <w:num w:numId="196">
    <w:abstractNumId w:val="154"/>
  </w:num>
  <w:num w:numId="197">
    <w:abstractNumId w:val="366"/>
  </w:num>
  <w:num w:numId="198">
    <w:abstractNumId w:val="104"/>
  </w:num>
  <w:num w:numId="199">
    <w:abstractNumId w:val="475"/>
  </w:num>
  <w:num w:numId="200">
    <w:abstractNumId w:val="656"/>
  </w:num>
  <w:num w:numId="201">
    <w:abstractNumId w:val="85"/>
  </w:num>
  <w:num w:numId="202">
    <w:abstractNumId w:val="488"/>
  </w:num>
  <w:num w:numId="203">
    <w:abstractNumId w:val="153"/>
  </w:num>
  <w:num w:numId="204">
    <w:abstractNumId w:val="646"/>
  </w:num>
  <w:num w:numId="205">
    <w:abstractNumId w:val="537"/>
  </w:num>
  <w:num w:numId="206">
    <w:abstractNumId w:val="552"/>
  </w:num>
  <w:num w:numId="207">
    <w:abstractNumId w:val="845"/>
  </w:num>
  <w:num w:numId="208">
    <w:abstractNumId w:val="576"/>
  </w:num>
  <w:num w:numId="209">
    <w:abstractNumId w:val="400"/>
  </w:num>
  <w:num w:numId="210">
    <w:abstractNumId w:val="65"/>
  </w:num>
  <w:num w:numId="211">
    <w:abstractNumId w:val="446"/>
  </w:num>
  <w:num w:numId="212">
    <w:abstractNumId w:val="893"/>
  </w:num>
  <w:num w:numId="213">
    <w:abstractNumId w:val="599"/>
  </w:num>
  <w:num w:numId="214">
    <w:abstractNumId w:val="767"/>
  </w:num>
  <w:num w:numId="215">
    <w:abstractNumId w:val="557"/>
  </w:num>
  <w:num w:numId="216">
    <w:abstractNumId w:val="736"/>
  </w:num>
  <w:num w:numId="217">
    <w:abstractNumId w:val="806"/>
  </w:num>
  <w:num w:numId="218">
    <w:abstractNumId w:val="107"/>
  </w:num>
  <w:num w:numId="219">
    <w:abstractNumId w:val="654"/>
  </w:num>
  <w:num w:numId="220">
    <w:abstractNumId w:val="550"/>
  </w:num>
  <w:num w:numId="221">
    <w:abstractNumId w:val="648"/>
  </w:num>
  <w:num w:numId="222">
    <w:abstractNumId w:val="322"/>
  </w:num>
  <w:num w:numId="223">
    <w:abstractNumId w:val="747"/>
  </w:num>
  <w:num w:numId="224">
    <w:abstractNumId w:val="459"/>
  </w:num>
  <w:num w:numId="225">
    <w:abstractNumId w:val="182"/>
  </w:num>
  <w:num w:numId="226">
    <w:abstractNumId w:val="278"/>
  </w:num>
  <w:num w:numId="227">
    <w:abstractNumId w:val="531"/>
  </w:num>
  <w:num w:numId="228">
    <w:abstractNumId w:val="76"/>
  </w:num>
  <w:num w:numId="229">
    <w:abstractNumId w:val="288"/>
  </w:num>
  <w:num w:numId="230">
    <w:abstractNumId w:val="933"/>
  </w:num>
  <w:num w:numId="231">
    <w:abstractNumId w:val="502"/>
  </w:num>
  <w:num w:numId="232">
    <w:abstractNumId w:val="283"/>
  </w:num>
  <w:num w:numId="233">
    <w:abstractNumId w:val="748"/>
  </w:num>
  <w:num w:numId="234">
    <w:abstractNumId w:val="152"/>
  </w:num>
  <w:num w:numId="235">
    <w:abstractNumId w:val="812"/>
  </w:num>
  <w:num w:numId="236">
    <w:abstractNumId w:val="301"/>
  </w:num>
  <w:num w:numId="237">
    <w:abstractNumId w:val="822"/>
  </w:num>
  <w:num w:numId="238">
    <w:abstractNumId w:val="749"/>
  </w:num>
  <w:num w:numId="239">
    <w:abstractNumId w:val="324"/>
  </w:num>
  <w:num w:numId="240">
    <w:abstractNumId w:val="453"/>
  </w:num>
  <w:num w:numId="241">
    <w:abstractNumId w:val="914"/>
  </w:num>
  <w:num w:numId="242">
    <w:abstractNumId w:val="286"/>
  </w:num>
  <w:num w:numId="243">
    <w:abstractNumId w:val="923"/>
  </w:num>
  <w:num w:numId="244">
    <w:abstractNumId w:val="445"/>
  </w:num>
  <w:num w:numId="245">
    <w:abstractNumId w:val="432"/>
  </w:num>
  <w:num w:numId="246">
    <w:abstractNumId w:val="518"/>
  </w:num>
  <w:num w:numId="247">
    <w:abstractNumId w:val="270"/>
  </w:num>
  <w:num w:numId="248">
    <w:abstractNumId w:val="291"/>
  </w:num>
  <w:num w:numId="249">
    <w:abstractNumId w:val="457"/>
  </w:num>
  <w:num w:numId="250">
    <w:abstractNumId w:val="70"/>
  </w:num>
  <w:num w:numId="251">
    <w:abstractNumId w:val="476"/>
  </w:num>
  <w:num w:numId="252">
    <w:abstractNumId w:val="469"/>
  </w:num>
  <w:num w:numId="253">
    <w:abstractNumId w:val="684"/>
  </w:num>
  <w:num w:numId="254">
    <w:abstractNumId w:val="578"/>
  </w:num>
  <w:num w:numId="255">
    <w:abstractNumId w:val="28"/>
  </w:num>
  <w:num w:numId="256">
    <w:abstractNumId w:val="227"/>
  </w:num>
  <w:num w:numId="257">
    <w:abstractNumId w:val="158"/>
  </w:num>
  <w:num w:numId="258">
    <w:abstractNumId w:val="381"/>
  </w:num>
  <w:num w:numId="259">
    <w:abstractNumId w:val="351"/>
  </w:num>
  <w:num w:numId="260">
    <w:abstractNumId w:val="473"/>
  </w:num>
  <w:num w:numId="261">
    <w:abstractNumId w:val="484"/>
  </w:num>
  <w:num w:numId="262">
    <w:abstractNumId w:val="45"/>
  </w:num>
  <w:num w:numId="263">
    <w:abstractNumId w:val="218"/>
  </w:num>
  <w:num w:numId="264">
    <w:abstractNumId w:val="460"/>
  </w:num>
  <w:num w:numId="265">
    <w:abstractNumId w:val="803"/>
  </w:num>
  <w:num w:numId="266">
    <w:abstractNumId w:val="151"/>
  </w:num>
  <w:num w:numId="267">
    <w:abstractNumId w:val="74"/>
  </w:num>
  <w:num w:numId="268">
    <w:abstractNumId w:val="478"/>
  </w:num>
  <w:num w:numId="269">
    <w:abstractNumId w:val="585"/>
  </w:num>
  <w:num w:numId="270">
    <w:abstractNumId w:val="337"/>
  </w:num>
  <w:num w:numId="271">
    <w:abstractNumId w:val="300"/>
  </w:num>
  <w:num w:numId="272">
    <w:abstractNumId w:val="816"/>
  </w:num>
  <w:num w:numId="273">
    <w:abstractNumId w:val="125"/>
  </w:num>
  <w:num w:numId="274">
    <w:abstractNumId w:val="825"/>
  </w:num>
  <w:num w:numId="275">
    <w:abstractNumId w:val="930"/>
  </w:num>
  <w:num w:numId="276">
    <w:abstractNumId w:val="902"/>
  </w:num>
  <w:num w:numId="277">
    <w:abstractNumId w:val="760"/>
  </w:num>
  <w:num w:numId="278">
    <w:abstractNumId w:val="212"/>
  </w:num>
  <w:num w:numId="279">
    <w:abstractNumId w:val="524"/>
  </w:num>
  <w:num w:numId="280">
    <w:abstractNumId w:val="540"/>
  </w:num>
  <w:num w:numId="281">
    <w:abstractNumId w:val="369"/>
  </w:num>
  <w:num w:numId="282">
    <w:abstractNumId w:val="633"/>
  </w:num>
  <w:num w:numId="283">
    <w:abstractNumId w:val="817"/>
  </w:num>
  <w:num w:numId="284">
    <w:abstractNumId w:val="224"/>
  </w:num>
  <w:num w:numId="285">
    <w:abstractNumId w:val="192"/>
  </w:num>
  <w:num w:numId="286">
    <w:abstractNumId w:val="399"/>
  </w:num>
  <w:num w:numId="287">
    <w:abstractNumId w:val="57"/>
  </w:num>
  <w:num w:numId="288">
    <w:abstractNumId w:val="786"/>
  </w:num>
  <w:num w:numId="289">
    <w:abstractNumId w:val="411"/>
  </w:num>
  <w:num w:numId="290">
    <w:abstractNumId w:val="856"/>
  </w:num>
  <w:num w:numId="291">
    <w:abstractNumId w:val="726"/>
  </w:num>
  <w:num w:numId="292">
    <w:abstractNumId w:val="544"/>
  </w:num>
  <w:num w:numId="293">
    <w:abstractNumId w:val="784"/>
  </w:num>
  <w:num w:numId="294">
    <w:abstractNumId w:val="575"/>
  </w:num>
  <w:num w:numId="295">
    <w:abstractNumId w:val="430"/>
  </w:num>
  <w:num w:numId="296">
    <w:abstractNumId w:val="727"/>
  </w:num>
  <w:num w:numId="297">
    <w:abstractNumId w:val="103"/>
  </w:num>
  <w:num w:numId="298">
    <w:abstractNumId w:val="53"/>
  </w:num>
  <w:num w:numId="299">
    <w:abstractNumId w:val="367"/>
  </w:num>
  <w:num w:numId="300">
    <w:abstractNumId w:val="282"/>
  </w:num>
  <w:num w:numId="301">
    <w:abstractNumId w:val="931"/>
  </w:num>
  <w:num w:numId="302">
    <w:abstractNumId w:val="534"/>
  </w:num>
  <w:num w:numId="303">
    <w:abstractNumId w:val="109"/>
  </w:num>
  <w:num w:numId="304">
    <w:abstractNumId w:val="256"/>
  </w:num>
  <w:num w:numId="305">
    <w:abstractNumId w:val="423"/>
  </w:num>
  <w:num w:numId="306">
    <w:abstractNumId w:val="407"/>
  </w:num>
  <w:num w:numId="307">
    <w:abstractNumId w:val="907"/>
  </w:num>
  <w:num w:numId="308">
    <w:abstractNumId w:val="606"/>
  </w:num>
  <w:num w:numId="309">
    <w:abstractNumId w:val="881"/>
  </w:num>
  <w:num w:numId="310">
    <w:abstractNumId w:val="830"/>
  </w:num>
  <w:num w:numId="311">
    <w:abstractNumId w:val="55"/>
  </w:num>
  <w:num w:numId="312">
    <w:abstractNumId w:val="266"/>
  </w:num>
  <w:num w:numId="313">
    <w:abstractNumId w:val="44"/>
  </w:num>
  <w:num w:numId="314">
    <w:abstractNumId w:val="35"/>
  </w:num>
  <w:num w:numId="315">
    <w:abstractNumId w:val="264"/>
  </w:num>
  <w:num w:numId="316">
    <w:abstractNumId w:val="884"/>
  </w:num>
  <w:num w:numId="317">
    <w:abstractNumId w:val="653"/>
  </w:num>
  <w:num w:numId="318">
    <w:abstractNumId w:val="380"/>
  </w:num>
  <w:num w:numId="319">
    <w:abstractNumId w:val="33"/>
  </w:num>
  <w:num w:numId="320">
    <w:abstractNumId w:val="895"/>
  </w:num>
  <w:num w:numId="321">
    <w:abstractNumId w:val="200"/>
  </w:num>
  <w:num w:numId="322">
    <w:abstractNumId w:val="132"/>
  </w:num>
  <w:num w:numId="323">
    <w:abstractNumId w:val="860"/>
  </w:num>
  <w:num w:numId="324">
    <w:abstractNumId w:val="819"/>
  </w:num>
  <w:num w:numId="325">
    <w:abstractNumId w:val="558"/>
  </w:num>
  <w:num w:numId="326">
    <w:abstractNumId w:val="99"/>
  </w:num>
  <w:num w:numId="327">
    <w:abstractNumId w:val="149"/>
  </w:num>
  <w:num w:numId="328">
    <w:abstractNumId w:val="546"/>
  </w:num>
  <w:num w:numId="329">
    <w:abstractNumId w:val="290"/>
  </w:num>
  <w:num w:numId="330">
    <w:abstractNumId w:val="86"/>
  </w:num>
  <w:num w:numId="331">
    <w:abstractNumId w:val="323"/>
  </w:num>
  <w:num w:numId="332">
    <w:abstractNumId w:val="96"/>
  </w:num>
  <w:num w:numId="333">
    <w:abstractNumId w:val="27"/>
  </w:num>
  <w:num w:numId="334">
    <w:abstractNumId w:val="909"/>
  </w:num>
  <w:num w:numId="335">
    <w:abstractNumId w:val="43"/>
  </w:num>
  <w:num w:numId="336">
    <w:abstractNumId w:val="36"/>
  </w:num>
  <w:num w:numId="337">
    <w:abstractNumId w:val="674"/>
  </w:num>
  <w:num w:numId="338">
    <w:abstractNumId w:val="709"/>
  </w:num>
  <w:num w:numId="339">
    <w:abstractNumId w:val="807"/>
  </w:num>
  <w:num w:numId="340">
    <w:abstractNumId w:val="753"/>
  </w:num>
  <w:num w:numId="341">
    <w:abstractNumId w:val="233"/>
  </w:num>
  <w:num w:numId="342">
    <w:abstractNumId w:val="71"/>
  </w:num>
  <w:num w:numId="343">
    <w:abstractNumId w:val="261"/>
  </w:num>
  <w:num w:numId="344">
    <w:abstractNumId w:val="22"/>
  </w:num>
  <w:num w:numId="345">
    <w:abstractNumId w:val="392"/>
  </w:num>
  <w:num w:numId="346">
    <w:abstractNumId w:val="882"/>
  </w:num>
  <w:num w:numId="347">
    <w:abstractNumId w:val="514"/>
  </w:num>
  <w:num w:numId="348">
    <w:abstractNumId w:val="879"/>
  </w:num>
  <w:num w:numId="349">
    <w:abstractNumId w:val="24"/>
  </w:num>
  <w:num w:numId="350">
    <w:abstractNumId w:val="836"/>
  </w:num>
  <w:num w:numId="351">
    <w:abstractNumId w:val="677"/>
  </w:num>
  <w:num w:numId="352">
    <w:abstractNumId w:val="435"/>
  </w:num>
  <w:num w:numId="353">
    <w:abstractNumId w:val="178"/>
  </w:num>
  <w:num w:numId="354">
    <w:abstractNumId w:val="668"/>
  </w:num>
  <w:num w:numId="355">
    <w:abstractNumId w:val="602"/>
  </w:num>
  <w:num w:numId="356">
    <w:abstractNumId w:val="814"/>
  </w:num>
  <w:num w:numId="357">
    <w:abstractNumId w:val="118"/>
  </w:num>
  <w:num w:numId="358">
    <w:abstractNumId w:val="244"/>
  </w:num>
  <w:num w:numId="359">
    <w:abstractNumId w:val="639"/>
  </w:num>
  <w:num w:numId="360">
    <w:abstractNumId w:val="695"/>
  </w:num>
  <w:num w:numId="361">
    <w:abstractNumId w:val="136"/>
  </w:num>
  <w:num w:numId="362">
    <w:abstractNumId w:val="600"/>
  </w:num>
  <w:num w:numId="363">
    <w:abstractNumId w:val="710"/>
  </w:num>
  <w:num w:numId="364">
    <w:abstractNumId w:val="723"/>
  </w:num>
  <w:num w:numId="365">
    <w:abstractNumId w:val="647"/>
  </w:num>
  <w:num w:numId="366">
    <w:abstractNumId w:val="661"/>
  </w:num>
  <w:num w:numId="367">
    <w:abstractNumId w:val="62"/>
  </w:num>
  <w:num w:numId="368">
    <w:abstractNumId w:val="139"/>
  </w:num>
  <w:num w:numId="369">
    <w:abstractNumId w:val="526"/>
  </w:num>
  <w:num w:numId="370">
    <w:abstractNumId w:val="361"/>
  </w:num>
  <w:num w:numId="371">
    <w:abstractNumId w:val="127"/>
  </w:num>
  <w:num w:numId="372">
    <w:abstractNumId w:val="402"/>
  </w:num>
  <w:num w:numId="373">
    <w:abstractNumId w:val="616"/>
  </w:num>
  <w:num w:numId="374">
    <w:abstractNumId w:val="778"/>
  </w:num>
  <w:num w:numId="375">
    <w:abstractNumId w:val="820"/>
  </w:num>
  <w:num w:numId="376">
    <w:abstractNumId w:val="188"/>
  </w:num>
  <w:num w:numId="377">
    <w:abstractNumId w:val="246"/>
  </w:num>
  <w:num w:numId="378">
    <w:abstractNumId w:val="276"/>
  </w:num>
  <w:num w:numId="379">
    <w:abstractNumId w:val="230"/>
  </w:num>
  <w:num w:numId="380">
    <w:abstractNumId w:val="536"/>
  </w:num>
  <w:num w:numId="381">
    <w:abstractNumId w:val="693"/>
  </w:num>
  <w:num w:numId="382">
    <w:abstractNumId w:val="592"/>
  </w:num>
  <w:num w:numId="383">
    <w:abstractNumId w:val="700"/>
  </w:num>
  <w:num w:numId="384">
    <w:abstractNumId w:val="686"/>
  </w:num>
  <w:num w:numId="385">
    <w:abstractNumId w:val="866"/>
  </w:num>
  <w:num w:numId="386">
    <w:abstractNumId w:val="297"/>
  </w:num>
  <w:num w:numId="387">
    <w:abstractNumId w:val="703"/>
  </w:num>
  <w:num w:numId="388">
    <w:abstractNumId w:val="308"/>
  </w:num>
  <w:num w:numId="389">
    <w:abstractNumId w:val="101"/>
  </w:num>
  <w:num w:numId="390">
    <w:abstractNumId w:val="829"/>
  </w:num>
  <w:num w:numId="391">
    <w:abstractNumId w:val="543"/>
  </w:num>
  <w:num w:numId="392">
    <w:abstractNumId w:val="326"/>
  </w:num>
  <w:num w:numId="393">
    <w:abstractNumId w:val="889"/>
  </w:num>
  <w:num w:numId="394">
    <w:abstractNumId w:val="591"/>
  </w:num>
  <w:num w:numId="395">
    <w:abstractNumId w:val="209"/>
  </w:num>
  <w:num w:numId="396">
    <w:abstractNumId w:val="641"/>
  </w:num>
  <w:num w:numId="397">
    <w:abstractNumId w:val="201"/>
  </w:num>
  <w:num w:numId="398">
    <w:abstractNumId w:val="202"/>
  </w:num>
  <w:num w:numId="399">
    <w:abstractNumId w:val="318"/>
  </w:num>
  <w:num w:numId="400">
    <w:abstractNumId w:val="147"/>
  </w:num>
  <w:num w:numId="401">
    <w:abstractNumId w:val="759"/>
  </w:num>
  <w:num w:numId="402">
    <w:abstractNumId w:val="713"/>
  </w:num>
  <w:num w:numId="403">
    <w:abstractNumId w:val="765"/>
  </w:num>
  <w:num w:numId="404">
    <w:abstractNumId w:val="179"/>
  </w:num>
  <w:num w:numId="405">
    <w:abstractNumId w:val="405"/>
  </w:num>
  <w:num w:numId="406">
    <w:abstractNumId w:val="260"/>
  </w:num>
  <w:num w:numId="407">
    <w:abstractNumId w:val="657"/>
  </w:num>
  <w:num w:numId="408">
    <w:abstractNumId w:val="226"/>
  </w:num>
  <w:num w:numId="409">
    <w:abstractNumId w:val="40"/>
  </w:num>
  <w:num w:numId="410">
    <w:abstractNumId w:val="409"/>
  </w:num>
  <w:num w:numId="411">
    <w:abstractNumId w:val="272"/>
  </w:num>
  <w:num w:numId="412">
    <w:abstractNumId w:val="234"/>
  </w:num>
  <w:num w:numId="413">
    <w:abstractNumId w:val="675"/>
  </w:num>
  <w:num w:numId="414">
    <w:abstractNumId w:val="219"/>
  </w:num>
  <w:num w:numId="415">
    <w:abstractNumId w:val="755"/>
  </w:num>
  <w:num w:numId="416">
    <w:abstractNumId w:val="482"/>
  </w:num>
  <w:num w:numId="417">
    <w:abstractNumId w:val="157"/>
  </w:num>
  <w:num w:numId="418">
    <w:abstractNumId w:val="214"/>
  </w:num>
  <w:num w:numId="419">
    <w:abstractNumId w:val="34"/>
  </w:num>
  <w:num w:numId="420">
    <w:abstractNumId w:val="195"/>
  </w:num>
  <w:num w:numId="421">
    <w:abstractNumId w:val="265"/>
  </w:num>
  <w:num w:numId="422">
    <w:abstractNumId w:val="785"/>
  </w:num>
  <w:num w:numId="423">
    <w:abstractNumId w:val="890"/>
  </w:num>
  <w:num w:numId="424">
    <w:abstractNumId w:val="564"/>
  </w:num>
  <w:num w:numId="425">
    <w:abstractNumId w:val="325"/>
  </w:num>
  <w:num w:numId="426">
    <w:abstractNumId w:val="568"/>
  </w:num>
  <w:num w:numId="427">
    <w:abstractNumId w:val="413"/>
  </w:num>
  <w:num w:numId="428">
    <w:abstractNumId w:val="481"/>
  </w:num>
  <w:num w:numId="429">
    <w:abstractNumId w:val="98"/>
  </w:num>
  <w:num w:numId="430">
    <w:abstractNumId w:val="117"/>
  </w:num>
  <w:num w:numId="431">
    <w:abstractNumId w:val="317"/>
  </w:num>
  <w:num w:numId="432">
    <w:abstractNumId w:val="687"/>
  </w:num>
  <w:num w:numId="433">
    <w:abstractNumId w:val="159"/>
  </w:num>
  <w:num w:numId="434">
    <w:abstractNumId w:val="456"/>
  </w:num>
  <w:num w:numId="435">
    <w:abstractNumId w:val="206"/>
  </w:num>
  <w:num w:numId="436">
    <w:abstractNumId w:val="81"/>
  </w:num>
  <w:num w:numId="437">
    <w:abstractNumId w:val="155"/>
  </w:num>
  <w:num w:numId="438">
    <w:abstractNumId w:val="613"/>
  </w:num>
  <w:num w:numId="439">
    <w:abstractNumId w:val="876"/>
  </w:num>
  <w:num w:numId="440">
    <w:abstractNumId w:val="175"/>
  </w:num>
  <w:num w:numId="441">
    <w:abstractNumId w:val="624"/>
  </w:num>
  <w:num w:numId="442">
    <w:abstractNumId w:val="13"/>
  </w:num>
  <w:num w:numId="443">
    <w:abstractNumId w:val="565"/>
  </w:num>
  <w:num w:numId="444">
    <w:abstractNumId w:val="390"/>
  </w:num>
  <w:num w:numId="445">
    <w:abstractNumId w:val="50"/>
  </w:num>
  <w:num w:numId="446">
    <w:abstractNumId w:val="757"/>
  </w:num>
  <w:num w:numId="447">
    <w:abstractNumId w:val="78"/>
  </w:num>
  <w:num w:numId="448">
    <w:abstractNumId w:val="166"/>
  </w:num>
  <w:num w:numId="449">
    <w:abstractNumId w:val="345"/>
  </w:num>
  <w:num w:numId="450">
    <w:abstractNumId w:val="11"/>
  </w:num>
  <w:num w:numId="451">
    <w:abstractNumId w:val="172"/>
  </w:num>
  <w:num w:numId="452">
    <w:abstractNumId w:val="455"/>
  </w:num>
  <w:num w:numId="453">
    <w:abstractNumId w:val="865"/>
  </w:num>
  <w:num w:numId="454">
    <w:abstractNumId w:val="798"/>
  </w:num>
  <w:num w:numId="455">
    <w:abstractNumId w:val="371"/>
  </w:num>
  <w:num w:numId="456">
    <w:abstractNumId w:val="83"/>
  </w:num>
  <w:num w:numId="457">
    <w:abstractNumId w:val="463"/>
  </w:num>
  <w:num w:numId="458">
    <w:abstractNumId w:val="434"/>
  </w:num>
  <w:num w:numId="459">
    <w:abstractNumId w:val="462"/>
  </w:num>
  <w:num w:numId="460">
    <w:abstractNumId w:val="281"/>
  </w:num>
  <w:num w:numId="461">
    <w:abstractNumId w:val="240"/>
  </w:num>
  <w:num w:numId="462">
    <w:abstractNumId w:val="704"/>
  </w:num>
  <w:num w:numId="463">
    <w:abstractNumId w:val="861"/>
  </w:num>
  <w:num w:numId="464">
    <w:abstractNumId w:val="110"/>
  </w:num>
  <w:num w:numId="465">
    <w:abstractNumId w:val="48"/>
  </w:num>
  <w:num w:numId="466">
    <w:abstractNumId w:val="82"/>
  </w:num>
  <w:num w:numId="467">
    <w:abstractNumId w:val="649"/>
  </w:num>
  <w:num w:numId="468">
    <w:abstractNumId w:val="503"/>
  </w:num>
  <w:num w:numId="469">
    <w:abstractNumId w:val="165"/>
  </w:num>
  <w:num w:numId="470">
    <w:abstractNumId w:val="268"/>
  </w:num>
  <w:num w:numId="471">
    <w:abstractNumId w:val="252"/>
  </w:num>
  <w:num w:numId="472">
    <w:abstractNumId w:val="378"/>
  </w:num>
  <w:num w:numId="473">
    <w:abstractNumId w:val="896"/>
  </w:num>
  <w:num w:numId="474">
    <w:abstractNumId w:val="737"/>
  </w:num>
  <w:num w:numId="475">
    <w:abstractNumId w:val="841"/>
  </w:num>
  <w:num w:numId="476">
    <w:abstractNumId w:val="894"/>
  </w:num>
  <w:num w:numId="477">
    <w:abstractNumId w:val="706"/>
  </w:num>
  <w:num w:numId="478">
    <w:abstractNumId w:val="211"/>
  </w:num>
  <w:num w:numId="479">
    <w:abstractNumId w:val="898"/>
  </w:num>
  <w:num w:numId="480">
    <w:abstractNumId w:val="313"/>
  </w:num>
  <w:num w:numId="481">
    <w:abstractNumId w:val="412"/>
  </w:num>
  <w:num w:numId="482">
    <w:abstractNumId w:val="490"/>
  </w:num>
  <w:num w:numId="483">
    <w:abstractNumId w:val="311"/>
  </w:num>
  <w:num w:numId="484">
    <w:abstractNumId w:val="184"/>
  </w:num>
  <w:num w:numId="485">
    <w:abstractNumId w:val="645"/>
  </w:num>
  <w:num w:numId="486">
    <w:abstractNumId w:val="183"/>
  </w:num>
  <w:num w:numId="487">
    <w:abstractNumId w:val="340"/>
  </w:num>
  <w:num w:numId="488">
    <w:abstractNumId w:val="470"/>
  </w:num>
  <w:num w:numId="489">
    <w:abstractNumId w:val="870"/>
  </w:num>
  <w:num w:numId="490">
    <w:abstractNumId w:val="779"/>
  </w:num>
  <w:num w:numId="491">
    <w:abstractNumId w:val="273"/>
  </w:num>
  <w:num w:numId="492">
    <w:abstractNumId w:val="303"/>
  </w:num>
  <w:num w:numId="493">
    <w:abstractNumId w:val="563"/>
  </w:num>
  <w:num w:numId="494">
    <w:abstractNumId w:val="626"/>
  </w:num>
  <w:num w:numId="495">
    <w:abstractNumId w:val="637"/>
  </w:num>
  <w:num w:numId="496">
    <w:abstractNumId w:val="327"/>
  </w:num>
  <w:num w:numId="497">
    <w:abstractNumId w:val="51"/>
  </w:num>
  <w:num w:numId="498">
    <w:abstractNumId w:val="344"/>
  </w:num>
  <w:num w:numId="499">
    <w:abstractNumId w:val="275"/>
  </w:num>
  <w:num w:numId="500">
    <w:abstractNumId w:val="207"/>
  </w:num>
  <w:num w:numId="501">
    <w:abstractNumId w:val="818"/>
  </w:num>
  <w:num w:numId="502">
    <w:abstractNumId w:val="493"/>
  </w:num>
  <w:num w:numId="503">
    <w:abstractNumId w:val="335"/>
  </w:num>
  <w:num w:numId="504">
    <w:abstractNumId w:val="138"/>
  </w:num>
  <w:num w:numId="505">
    <w:abstractNumId w:val="115"/>
  </w:num>
  <w:num w:numId="506">
    <w:abstractNumId w:val="924"/>
  </w:num>
  <w:num w:numId="507">
    <w:abstractNumId w:val="670"/>
  </w:num>
  <w:num w:numId="508">
    <w:abstractNumId w:val="777"/>
  </w:num>
  <w:num w:numId="509">
    <w:abstractNumId w:val="813"/>
  </w:num>
  <w:num w:numId="510">
    <w:abstractNumId w:val="338"/>
  </w:num>
  <w:num w:numId="511">
    <w:abstractNumId w:val="688"/>
  </w:num>
  <w:num w:numId="512">
    <w:abstractNumId w:val="744"/>
  </w:num>
  <w:num w:numId="513">
    <w:abstractNumId w:val="376"/>
  </w:num>
  <w:num w:numId="514">
    <w:abstractNumId w:val="751"/>
  </w:num>
  <w:num w:numId="515">
    <w:abstractNumId w:val="834"/>
  </w:num>
  <w:num w:numId="516">
    <w:abstractNumId w:val="904"/>
  </w:num>
  <w:num w:numId="517">
    <w:abstractNumId w:val="553"/>
  </w:num>
  <w:num w:numId="518">
    <w:abstractNumId w:val="672"/>
  </w:num>
  <w:num w:numId="519">
    <w:abstractNumId w:val="444"/>
  </w:num>
  <w:num w:numId="520">
    <w:abstractNumId w:val="199"/>
  </w:num>
  <w:num w:numId="521">
    <w:abstractNumId w:val="583"/>
  </w:num>
  <w:num w:numId="522">
    <w:abstractNumId w:val="742"/>
  </w:num>
  <w:num w:numId="523">
    <w:abstractNumId w:val="815"/>
  </w:num>
  <w:num w:numId="524">
    <w:abstractNumId w:val="384"/>
  </w:num>
  <w:num w:numId="525">
    <w:abstractNumId w:val="595"/>
  </w:num>
  <w:num w:numId="526">
    <w:abstractNumId w:val="414"/>
  </w:num>
  <w:num w:numId="527">
    <w:abstractNumId w:val="289"/>
  </w:num>
  <w:num w:numId="528">
    <w:abstractNumId w:val="189"/>
  </w:num>
  <w:num w:numId="529">
    <w:abstractNumId w:val="554"/>
  </w:num>
  <w:num w:numId="530">
    <w:abstractNumId w:val="187"/>
  </w:num>
  <w:num w:numId="531">
    <w:abstractNumId w:val="420"/>
  </w:num>
  <w:num w:numId="532">
    <w:abstractNumId w:val="343"/>
  </w:num>
  <w:num w:numId="533">
    <w:abstractNumId w:val="783"/>
  </w:num>
  <w:num w:numId="534">
    <w:abstractNumId w:val="148"/>
  </w:num>
  <w:num w:numId="535">
    <w:abstractNumId w:val="360"/>
  </w:num>
  <w:num w:numId="536">
    <w:abstractNumId w:val="935"/>
  </w:num>
  <w:num w:numId="537">
    <w:abstractNumId w:val="913"/>
  </w:num>
  <w:num w:numId="538">
    <w:abstractNumId w:val="643"/>
  </w:num>
  <w:num w:numId="539">
    <w:abstractNumId w:val="25"/>
  </w:num>
  <w:num w:numId="540">
    <w:abstractNumId w:val="927"/>
  </w:num>
  <w:num w:numId="541">
    <w:abstractNumId w:val="315"/>
  </w:num>
  <w:num w:numId="542">
    <w:abstractNumId w:val="262"/>
  </w:num>
  <w:num w:numId="543">
    <w:abstractNumId w:val="309"/>
  </w:num>
  <w:num w:numId="544">
    <w:abstractNumId w:val="679"/>
  </w:num>
  <w:num w:numId="545">
    <w:abstractNumId w:val="111"/>
  </w:num>
  <w:num w:numId="546">
    <w:abstractNumId w:val="394"/>
  </w:num>
  <w:num w:numId="547">
    <w:abstractNumId w:val="667"/>
  </w:num>
  <w:num w:numId="548">
    <w:abstractNumId w:val="235"/>
  </w:num>
  <w:num w:numId="549">
    <w:abstractNumId w:val="388"/>
  </w:num>
  <w:num w:numId="550">
    <w:abstractNumId w:val="242"/>
  </w:num>
  <w:num w:numId="551">
    <w:abstractNumId w:val="638"/>
  </w:num>
  <w:num w:numId="552">
    <w:abstractNumId w:val="733"/>
  </w:num>
  <w:num w:numId="553">
    <w:abstractNumId w:val="505"/>
  </w:num>
  <w:num w:numId="554">
    <w:abstractNumId w:val="105"/>
  </w:num>
  <w:num w:numId="555">
    <w:abstractNumId w:val="852"/>
  </w:num>
  <w:num w:numId="556">
    <w:abstractNumId w:val="198"/>
  </w:num>
  <w:num w:numId="557">
    <w:abstractNumId w:val="843"/>
  </w:num>
  <w:num w:numId="558">
    <w:abstractNumId w:val="919"/>
  </w:num>
  <w:num w:numId="559">
    <w:abstractNumId w:val="418"/>
  </w:num>
  <w:num w:numId="560">
    <w:abstractNumId w:val="774"/>
  </w:num>
  <w:num w:numId="561">
    <w:abstractNumId w:val="203"/>
  </w:num>
  <w:num w:numId="562">
    <w:abstractNumId w:val="867"/>
  </w:num>
  <w:num w:numId="563">
    <w:abstractNumId w:val="571"/>
  </w:num>
  <w:num w:numId="564">
    <w:abstractNumId w:val="429"/>
  </w:num>
  <w:num w:numId="565">
    <w:abstractNumId w:val="299"/>
  </w:num>
  <w:num w:numId="566">
    <w:abstractNumId w:val="8"/>
  </w:num>
  <w:num w:numId="567">
    <w:abstractNumId w:val="38"/>
  </w:num>
  <w:num w:numId="568">
    <w:abstractNumId w:val="194"/>
  </w:num>
  <w:num w:numId="569">
    <w:abstractNumId w:val="887"/>
  </w:num>
  <w:num w:numId="570">
    <w:abstractNumId w:val="251"/>
  </w:num>
  <w:num w:numId="571">
    <w:abstractNumId w:val="254"/>
  </w:num>
  <w:num w:numId="572">
    <w:abstractNumId w:val="245"/>
  </w:num>
  <w:num w:numId="573">
    <w:abstractNumId w:val="168"/>
  </w:num>
  <w:num w:numId="574">
    <w:abstractNumId w:val="658"/>
  </w:num>
  <w:num w:numId="575">
    <w:abstractNumId w:val="334"/>
  </w:num>
  <w:num w:numId="576">
    <w:abstractNumId w:val="321"/>
  </w:num>
  <w:num w:numId="577">
    <w:abstractNumId w:val="912"/>
  </w:num>
  <w:num w:numId="578">
    <w:abstractNumId w:val="135"/>
  </w:num>
  <w:num w:numId="579">
    <w:abstractNumId w:val="20"/>
  </w:num>
  <w:num w:numId="580">
    <w:abstractNumId w:val="513"/>
  </w:num>
  <w:num w:numId="581">
    <w:abstractNumId w:val="897"/>
  </w:num>
  <w:num w:numId="582">
    <w:abstractNumId w:val="449"/>
  </w:num>
  <w:num w:numId="583">
    <w:abstractNumId w:val="761"/>
  </w:num>
  <w:num w:numId="584">
    <w:abstractNumId w:val="823"/>
  </w:num>
  <w:num w:numId="585">
    <w:abstractNumId w:val="156"/>
  </w:num>
  <w:num w:numId="586">
    <w:abstractNumId w:val="169"/>
  </w:num>
  <w:num w:numId="587">
    <w:abstractNumId w:val="800"/>
  </w:num>
  <w:num w:numId="588">
    <w:abstractNumId w:val="618"/>
  </w:num>
  <w:num w:numId="589">
    <w:abstractNumId w:val="236"/>
  </w:num>
  <w:num w:numId="590">
    <w:abstractNumId w:val="30"/>
  </w:num>
  <w:num w:numId="591">
    <w:abstractNumId w:val="773"/>
  </w:num>
  <w:num w:numId="592">
    <w:abstractNumId w:val="776"/>
  </w:num>
  <w:num w:numId="593">
    <w:abstractNumId w:val="908"/>
  </w:num>
  <w:num w:numId="594">
    <w:abstractNumId w:val="141"/>
  </w:num>
  <w:num w:numId="595">
    <w:abstractNumId w:val="555"/>
  </w:num>
  <w:num w:numId="596">
    <w:abstractNumId w:val="660"/>
  </w:num>
  <w:num w:numId="597">
    <w:abstractNumId w:val="373"/>
  </w:num>
  <w:num w:numId="598">
    <w:abstractNumId w:val="871"/>
  </w:num>
  <w:num w:numId="599">
    <w:abstractNumId w:val="538"/>
  </w:num>
  <w:num w:numId="600">
    <w:abstractNumId w:val="9"/>
  </w:num>
  <w:num w:numId="601">
    <w:abstractNumId w:val="708"/>
  </w:num>
  <w:num w:numId="602">
    <w:abstractNumId w:val="342"/>
  </w:num>
  <w:num w:numId="603">
    <w:abstractNumId w:val="47"/>
  </w:num>
  <w:num w:numId="604">
    <w:abstractNumId w:val="651"/>
  </w:num>
  <w:num w:numId="605">
    <w:abstractNumId w:val="170"/>
  </w:num>
  <w:num w:numId="606">
    <w:abstractNumId w:val="614"/>
  </w:num>
  <w:num w:numId="607">
    <w:abstractNumId w:val="690"/>
  </w:num>
  <w:num w:numId="608">
    <w:abstractNumId w:val="735"/>
  </w:num>
  <w:num w:numId="609">
    <w:abstractNumId w:val="542"/>
  </w:num>
  <w:num w:numId="610">
    <w:abstractNumId w:val="354"/>
  </w:num>
  <w:num w:numId="611">
    <w:abstractNumId w:val="431"/>
  </w:num>
  <w:num w:numId="612">
    <w:abstractNumId w:val="137"/>
  </w:num>
  <w:num w:numId="613">
    <w:abstractNumId w:val="734"/>
  </w:num>
  <w:num w:numId="614">
    <w:abstractNumId w:val="928"/>
  </w:num>
  <w:num w:numId="615">
    <w:abstractNumId w:val="621"/>
  </w:num>
  <w:num w:numId="616">
    <w:abstractNumId w:val="586"/>
  </w:num>
  <w:num w:numId="617">
    <w:abstractNumId w:val="619"/>
  </w:num>
  <w:num w:numId="618">
    <w:abstractNumId w:val="193"/>
  </w:num>
  <w:num w:numId="619">
    <w:abstractNumId w:val="915"/>
  </w:num>
  <w:num w:numId="620">
    <w:abstractNumId w:val="652"/>
  </w:num>
  <w:num w:numId="621">
    <w:abstractNumId w:val="541"/>
  </w:num>
  <w:num w:numId="622">
    <w:abstractNumId w:val="284"/>
  </w:num>
  <w:num w:numId="623">
    <w:abstractNumId w:val="722"/>
  </w:num>
  <w:num w:numId="624">
    <w:abstractNumId w:val="545"/>
  </w:num>
  <w:num w:numId="625">
    <w:abstractNumId w:val="728"/>
  </w:num>
  <w:num w:numId="626">
    <w:abstractNumId w:val="305"/>
  </w:num>
  <w:num w:numId="627">
    <w:abstractNumId w:val="740"/>
  </w:num>
  <w:num w:numId="628">
    <w:abstractNumId w:val="854"/>
  </w:num>
  <w:num w:numId="629">
    <w:abstractNumId w:val="547"/>
  </w:num>
  <w:num w:numId="630">
    <w:abstractNumId w:val="440"/>
  </w:num>
  <w:num w:numId="631">
    <w:abstractNumId w:val="426"/>
  </w:num>
  <w:num w:numId="632">
    <w:abstractNumId w:val="310"/>
  </w:num>
  <w:num w:numId="633">
    <w:abstractNumId w:val="559"/>
  </w:num>
  <w:num w:numId="634">
    <w:abstractNumId w:val="579"/>
  </w:num>
  <w:num w:numId="635">
    <w:abstractNumId w:val="128"/>
  </w:num>
  <w:num w:numId="636">
    <w:abstractNumId w:val="397"/>
  </w:num>
  <w:num w:numId="637">
    <w:abstractNumId w:val="253"/>
  </w:num>
  <w:num w:numId="638">
    <w:abstractNumId w:val="87"/>
  </w:num>
  <w:num w:numId="639">
    <w:abstractNumId w:val="775"/>
  </w:num>
  <w:num w:numId="640">
    <w:abstractNumId w:val="93"/>
  </w:num>
  <w:num w:numId="641">
    <w:abstractNumId w:val="280"/>
  </w:num>
  <w:num w:numId="642">
    <w:abstractNumId w:val="763"/>
  </w:num>
  <w:num w:numId="643">
    <w:abstractNumId w:val="14"/>
  </w:num>
  <w:num w:numId="644">
    <w:abstractNumId w:val="610"/>
  </w:num>
  <w:num w:numId="645">
    <w:abstractNumId w:val="494"/>
  </w:num>
  <w:num w:numId="646">
    <w:abstractNumId w:val="801"/>
  </w:num>
  <w:num w:numId="647">
    <w:abstractNumId w:val="669"/>
  </w:num>
  <w:num w:numId="648">
    <w:abstractNumId w:val="689"/>
  </w:num>
  <w:num w:numId="649">
    <w:abstractNumId w:val="346"/>
  </w:num>
  <w:num w:numId="650">
    <w:abstractNumId w:val="439"/>
  </w:num>
  <w:num w:numId="651">
    <w:abstractNumId w:val="277"/>
  </w:num>
  <w:num w:numId="652">
    <w:abstractNumId w:val="678"/>
  </w:num>
  <w:num w:numId="653">
    <w:abstractNumId w:val="363"/>
  </w:num>
  <w:num w:numId="654">
    <w:abstractNumId w:val="794"/>
  </w:num>
  <w:num w:numId="655">
    <w:abstractNumId w:val="921"/>
  </w:num>
  <w:num w:numId="656">
    <w:abstractNumId w:val="868"/>
  </w:num>
  <w:num w:numId="657">
    <w:abstractNumId w:val="629"/>
  </w:num>
  <w:num w:numId="658">
    <w:abstractNumId w:val="451"/>
  </w:num>
  <w:num w:numId="659">
    <w:abstractNumId w:val="162"/>
  </w:num>
  <w:num w:numId="660">
    <w:abstractNumId w:val="448"/>
  </w:num>
  <w:num w:numId="661">
    <w:abstractNumId w:val="69"/>
  </w:num>
  <w:num w:numId="662">
    <w:abstractNumId w:val="810"/>
  </w:num>
  <w:num w:numId="663">
    <w:abstractNumId w:val="623"/>
  </w:num>
  <w:num w:numId="664">
    <w:abstractNumId w:val="590"/>
  </w:num>
  <w:num w:numId="665">
    <w:abstractNumId w:val="885"/>
  </w:num>
  <w:num w:numId="666">
    <w:abstractNumId w:val="72"/>
  </w:num>
  <w:num w:numId="667">
    <w:abstractNumId w:val="374"/>
  </w:num>
  <w:num w:numId="668">
    <w:abstractNumId w:val="936"/>
  </w:num>
  <w:num w:numId="669">
    <w:abstractNumId w:val="90"/>
  </w:num>
  <w:num w:numId="670">
    <w:abstractNumId w:val="89"/>
  </w:num>
  <w:num w:numId="671">
    <w:abstractNumId w:val="122"/>
  </w:num>
  <w:num w:numId="672">
    <w:abstractNumId w:val="886"/>
  </w:num>
  <w:num w:numId="673">
    <w:abstractNumId w:val="54"/>
  </w:num>
  <w:num w:numId="674">
    <w:abstractNumId w:val="383"/>
  </w:num>
  <w:num w:numId="675">
    <w:abstractNumId w:val="66"/>
  </w:num>
  <w:num w:numId="676">
    <w:abstractNumId w:val="191"/>
  </w:num>
  <w:num w:numId="677">
    <w:abstractNumId w:val="465"/>
  </w:num>
  <w:num w:numId="678">
    <w:abstractNumId w:val="738"/>
  </w:num>
  <w:num w:numId="679">
    <w:abstractNumId w:val="500"/>
  </w:num>
  <w:num w:numId="680">
    <w:abstractNumId w:val="468"/>
  </w:num>
  <w:num w:numId="681">
    <w:abstractNumId w:val="474"/>
  </w:num>
  <w:num w:numId="682">
    <w:abstractNumId w:val="257"/>
  </w:num>
  <w:num w:numId="683">
    <w:abstractNumId w:val="509"/>
  </w:num>
  <w:num w:numId="684">
    <w:abstractNumId w:val="846"/>
  </w:num>
  <w:num w:numId="685">
    <w:abstractNumId w:val="382"/>
  </w:num>
  <w:num w:numId="686">
    <w:abstractNumId w:val="849"/>
  </w:num>
  <w:num w:numId="687">
    <w:abstractNumId w:val="603"/>
  </w:num>
  <w:num w:numId="688">
    <w:abstractNumId w:val="314"/>
  </w:num>
  <w:num w:numId="689">
    <w:abstractNumId w:val="130"/>
  </w:num>
  <w:num w:numId="690">
    <w:abstractNumId w:val="901"/>
  </w:num>
  <w:num w:numId="691">
    <w:abstractNumId w:val="42"/>
  </w:num>
  <w:num w:numId="692">
    <w:abstractNumId w:val="666"/>
  </w:num>
  <w:num w:numId="693">
    <w:abstractNumId w:val="352"/>
  </w:num>
  <w:num w:numId="694">
    <w:abstractNumId w:val="574"/>
  </w:num>
  <w:num w:numId="695">
    <w:abstractNumId w:val="520"/>
  </w:num>
  <w:num w:numId="696">
    <w:abstractNumId w:val="41"/>
  </w:num>
  <w:num w:numId="697">
    <w:abstractNumId w:val="718"/>
  </w:num>
  <w:num w:numId="698">
    <w:abstractNumId w:val="891"/>
  </w:num>
  <w:num w:numId="699">
    <w:abstractNumId w:val="593"/>
  </w:num>
  <w:num w:numId="700">
    <w:abstractNumId w:val="771"/>
  </w:num>
  <w:num w:numId="701">
    <w:abstractNumId w:val="877"/>
  </w:num>
  <w:num w:numId="702">
    <w:abstractNumId w:val="549"/>
  </w:num>
  <w:num w:numId="703">
    <w:abstractNumId w:val="436"/>
  </w:num>
  <w:num w:numId="704">
    <w:abstractNumId w:val="926"/>
  </w:num>
  <w:num w:numId="705">
    <w:abstractNumId w:val="424"/>
  </w:num>
  <w:num w:numId="706">
    <w:abstractNumId w:val="116"/>
  </w:num>
  <w:num w:numId="707">
    <w:abstractNumId w:val="533"/>
  </w:num>
  <w:num w:numId="708">
    <w:abstractNumId w:val="512"/>
  </w:num>
  <w:num w:numId="709">
    <w:abstractNumId w:val="319"/>
  </w:num>
  <w:num w:numId="710">
    <w:abstractNumId w:val="59"/>
  </w:num>
  <w:num w:numId="711">
    <w:abstractNumId w:val="295"/>
  </w:num>
  <w:num w:numId="712">
    <w:abstractNumId w:val="826"/>
  </w:num>
  <w:num w:numId="713">
    <w:abstractNumId w:val="143"/>
  </w:num>
  <w:num w:numId="714">
    <w:abstractNumId w:val="906"/>
  </w:num>
  <w:num w:numId="715">
    <w:abstractNumId w:val="634"/>
  </w:num>
  <w:num w:numId="716">
    <w:abstractNumId w:val="560"/>
  </w:num>
  <w:num w:numId="717">
    <w:abstractNumId w:val="663"/>
  </w:num>
  <w:num w:numId="718">
    <w:abstractNumId w:val="617"/>
  </w:num>
  <w:num w:numId="719">
    <w:abstractNumId w:val="917"/>
  </w:num>
  <w:num w:numId="720">
    <w:abstractNumId w:val="293"/>
  </w:num>
  <w:num w:numId="721">
    <w:abstractNumId w:val="847"/>
  </w:num>
  <w:num w:numId="722">
    <w:abstractNumId w:val="715"/>
  </w:num>
  <w:num w:numId="723">
    <w:abstractNumId w:val="587"/>
  </w:num>
  <w:num w:numId="724">
    <w:abstractNumId w:val="863"/>
  </w:num>
  <w:num w:numId="725">
    <w:abstractNumId w:val="16"/>
  </w:num>
  <w:num w:numId="726">
    <w:abstractNumId w:val="285"/>
  </w:num>
  <w:num w:numId="727">
    <w:abstractNumId w:val="694"/>
  </w:num>
  <w:num w:numId="728">
    <w:abstractNumId w:val="95"/>
  </w:num>
  <w:num w:numId="729">
    <w:abstractNumId w:val="497"/>
  </w:num>
  <w:num w:numId="730">
    <w:abstractNumId w:val="650"/>
  </w:num>
  <w:num w:numId="731">
    <w:abstractNumId w:val="809"/>
  </w:num>
  <w:num w:numId="732">
    <w:abstractNumId w:val="665"/>
  </w:num>
  <w:num w:numId="733">
    <w:abstractNumId w:val="659"/>
  </w:num>
  <w:num w:numId="734">
    <w:abstractNumId w:val="570"/>
  </w:num>
  <w:num w:numId="735">
    <w:abstractNumId w:val="221"/>
  </w:num>
  <w:num w:numId="736">
    <w:abstractNumId w:val="119"/>
  </w:num>
  <w:num w:numId="737">
    <w:abstractNumId w:val="237"/>
  </w:num>
  <w:num w:numId="738">
    <w:abstractNumId w:val="287"/>
  </w:num>
  <w:num w:numId="739">
    <w:abstractNumId w:val="627"/>
  </w:num>
  <w:num w:numId="740">
    <w:abstractNumId w:val="589"/>
  </w:num>
  <w:num w:numId="741">
    <w:abstractNumId w:val="628"/>
  </w:num>
  <w:num w:numId="742">
    <w:abstractNumId w:val="811"/>
  </w:num>
  <w:num w:numId="743">
    <w:abstractNumId w:val="114"/>
  </w:num>
  <w:num w:numId="744">
    <w:abstractNumId w:val="23"/>
  </w:num>
  <w:num w:numId="745">
    <w:abstractNumId w:val="716"/>
  </w:num>
  <w:num w:numId="746">
    <w:abstractNumId w:val="425"/>
  </w:num>
  <w:num w:numId="747">
    <w:abstractNumId w:val="517"/>
  </w:num>
  <w:num w:numId="748">
    <w:abstractNumId w:val="220"/>
  </w:num>
  <w:num w:numId="749">
    <w:abstractNumId w:val="231"/>
  </w:num>
  <w:num w:numId="750">
    <w:abstractNumId w:val="712"/>
  </w:num>
  <w:num w:numId="751">
    <w:abstractNumId w:val="145"/>
  </w:num>
  <w:num w:numId="752">
    <w:abstractNumId w:val="336"/>
  </w:num>
  <w:num w:numId="753">
    <w:abstractNumId w:val="365"/>
  </w:num>
  <w:num w:numId="754">
    <w:abstractNumId w:val="495"/>
  </w:num>
  <w:num w:numId="755">
    <w:abstractNumId w:val="480"/>
  </w:num>
  <w:num w:numId="756">
    <w:abstractNumId w:val="721"/>
  </w:num>
  <w:num w:numId="757">
    <w:abstractNumId w:val="92"/>
  </w:num>
  <w:num w:numId="758">
    <w:abstractNumId w:val="731"/>
  </w:num>
  <w:num w:numId="759">
    <w:abstractNumId w:val="223"/>
  </w:num>
  <w:num w:numId="760">
    <w:abstractNumId w:val="506"/>
  </w:num>
  <w:num w:numId="761">
    <w:abstractNumId w:val="395"/>
  </w:num>
  <w:num w:numId="762">
    <w:abstractNumId w:val="370"/>
  </w:num>
  <w:num w:numId="763">
    <w:abstractNumId w:val="271"/>
  </w:num>
  <w:num w:numId="764">
    <w:abstractNumId w:val="787"/>
  </w:num>
  <w:num w:numId="765">
    <w:abstractNumId w:val="467"/>
  </w:num>
  <w:num w:numId="766">
    <w:abstractNumId w:val="910"/>
  </w:num>
  <w:num w:numId="767">
    <w:abstractNumId w:val="304"/>
  </w:num>
  <w:num w:numId="768">
    <w:abstractNumId w:val="349"/>
  </w:num>
  <w:num w:numId="769">
    <w:abstractNumId w:val="229"/>
  </w:num>
  <w:num w:numId="770">
    <w:abstractNumId w:val="452"/>
  </w:num>
  <w:num w:numId="771">
    <w:abstractNumId w:val="362"/>
  </w:num>
  <w:num w:numId="772">
    <w:abstractNumId w:val="239"/>
  </w:num>
  <w:num w:numId="773">
    <w:abstractNumId w:val="530"/>
  </w:num>
  <w:num w:numId="774">
    <w:abstractNumId w:val="899"/>
  </w:num>
  <w:num w:numId="775">
    <w:abstractNumId w:val="892"/>
  </w:num>
  <w:num w:numId="776">
    <w:abstractNumId w:val="52"/>
  </w:num>
  <w:num w:numId="777">
    <w:abstractNumId w:val="492"/>
  </w:num>
  <w:num w:numId="778">
    <w:abstractNumId w:val="333"/>
  </w:num>
  <w:num w:numId="779">
    <w:abstractNumId w:val="739"/>
  </w:num>
  <w:num w:numId="780">
    <w:abstractNumId w:val="556"/>
  </w:num>
  <w:num w:numId="781">
    <w:abstractNumId w:val="353"/>
  </w:num>
  <w:num w:numId="782">
    <w:abstractNumId w:val="611"/>
  </w:num>
  <w:num w:numId="783">
    <w:abstractNumId w:val="707"/>
  </w:num>
  <w:num w:numId="784">
    <w:abstractNumId w:val="790"/>
  </w:num>
  <w:num w:numId="785">
    <w:abstractNumId w:val="840"/>
  </w:num>
  <w:num w:numId="786">
    <w:abstractNumId w:val="479"/>
  </w:num>
  <w:num w:numId="787">
    <w:abstractNumId w:val="934"/>
  </w:num>
  <w:num w:numId="788">
    <w:abstractNumId w:val="422"/>
  </w:num>
  <w:num w:numId="789">
    <w:abstractNumId w:val="121"/>
  </w:num>
  <w:num w:numId="790">
    <w:abstractNumId w:val="795"/>
  </w:num>
  <w:num w:numId="791">
    <w:abstractNumId w:val="331"/>
  </w:num>
  <w:num w:numId="792">
    <w:abstractNumId w:val="450"/>
  </w:num>
  <w:num w:numId="793">
    <w:abstractNumId w:val="844"/>
  </w:num>
  <w:num w:numId="794">
    <w:abstractNumId w:val="419"/>
  </w:num>
  <w:num w:numId="795">
    <w:abstractNumId w:val="535"/>
  </w:num>
  <w:num w:numId="796">
    <w:abstractNumId w:val="498"/>
  </w:num>
  <w:num w:numId="797">
    <w:abstractNumId w:val="782"/>
  </w:num>
  <w:num w:numId="798">
    <w:abstractNumId w:val="181"/>
  </w:num>
  <w:num w:numId="799">
    <w:abstractNumId w:val="717"/>
  </w:num>
  <w:num w:numId="800">
    <w:abstractNumId w:val="186"/>
  </w:num>
  <w:num w:numId="801">
    <w:abstractNumId w:val="292"/>
  </w:num>
  <w:num w:numId="802">
    <w:abstractNumId w:val="339"/>
  </w:num>
  <w:num w:numId="803">
    <w:abstractNumId w:val="873"/>
  </w:num>
  <w:num w:numId="804">
    <w:abstractNumId w:val="120"/>
  </w:num>
  <w:num w:numId="805">
    <w:abstractNumId w:val="839"/>
  </w:num>
  <w:num w:numId="806">
    <w:abstractNumId w:val="75"/>
  </w:num>
  <w:num w:numId="807">
    <w:abstractNumId w:val="608"/>
  </w:num>
  <w:num w:numId="808">
    <w:abstractNumId w:val="131"/>
  </w:num>
  <w:num w:numId="809">
    <w:abstractNumId w:val="164"/>
  </w:num>
  <w:num w:numId="810">
    <w:abstractNumId w:val="682"/>
  </w:num>
  <w:num w:numId="811">
    <w:abstractNumId w:val="396"/>
  </w:num>
  <w:num w:numId="812">
    <w:abstractNumId w:val="640"/>
  </w:num>
  <w:num w:numId="813">
    <w:abstractNumId w:val="58"/>
  </w:num>
  <w:num w:numId="814">
    <w:abstractNumId w:val="438"/>
  </w:num>
  <w:num w:numId="815">
    <w:abstractNumId w:val="584"/>
  </w:num>
  <w:num w:numId="816">
    <w:abstractNumId w:val="441"/>
  </w:num>
  <w:num w:numId="817">
    <w:abstractNumId w:val="250"/>
  </w:num>
  <w:num w:numId="818">
    <w:abstractNumId w:val="858"/>
  </w:num>
  <w:num w:numId="819">
    <w:abstractNumId w:val="596"/>
  </w:num>
  <w:num w:numId="820">
    <w:abstractNumId w:val="754"/>
  </w:num>
  <w:num w:numId="821">
    <w:abstractNumId w:val="267"/>
  </w:num>
  <w:num w:numId="822">
    <w:abstractNumId w:val="133"/>
  </w:num>
  <w:num w:numId="823">
    <w:abstractNumId w:val="532"/>
  </w:num>
  <w:num w:numId="824">
    <w:abstractNumId w:val="486"/>
  </w:num>
  <w:num w:numId="825">
    <w:abstractNumId w:val="804"/>
  </w:num>
  <w:num w:numId="826">
    <w:abstractNumId w:val="573"/>
  </w:num>
  <w:num w:numId="827">
    <w:abstractNumId w:val="316"/>
  </w:num>
  <w:num w:numId="828">
    <w:abstractNumId w:val="673"/>
  </w:num>
  <w:num w:numId="829">
    <w:abstractNumId w:val="521"/>
  </w:num>
  <w:num w:numId="830">
    <w:abstractNumId w:val="828"/>
  </w:num>
  <w:num w:numId="831">
    <w:abstractNumId w:val="387"/>
  </w:num>
  <w:num w:numId="832">
    <w:abstractNumId w:val="562"/>
  </w:num>
  <w:num w:numId="833">
    <w:abstractNumId w:val="781"/>
  </w:num>
  <w:num w:numId="834">
    <w:abstractNumId w:val="683"/>
  </w:num>
  <w:num w:numId="835">
    <w:abstractNumId w:val="750"/>
  </w:num>
  <w:num w:numId="836">
    <w:abstractNumId w:val="489"/>
  </w:num>
  <w:num w:numId="837">
    <w:abstractNumId w:val="752"/>
  </w:num>
  <w:num w:numId="838">
    <w:abstractNumId w:val="332"/>
  </w:num>
  <w:num w:numId="839">
    <w:abstractNumId w:val="791"/>
  </w:num>
  <w:num w:numId="840">
    <w:abstractNumId w:val="878"/>
  </w:num>
  <w:num w:numId="841">
    <w:abstractNumId w:val="238"/>
  </w:num>
  <w:num w:numId="842">
    <w:abstractNumId w:val="190"/>
  </w:num>
  <w:num w:numId="843">
    <w:abstractNumId w:val="499"/>
  </w:num>
  <w:num w:numId="844">
    <w:abstractNumId w:val="15"/>
  </w:num>
  <w:num w:numId="845">
    <w:abstractNumId w:val="357"/>
  </w:num>
  <w:num w:numId="846">
    <w:abstractNumId w:val="732"/>
  </w:num>
  <w:num w:numId="847">
    <w:abstractNumId w:val="625"/>
  </w:num>
  <w:num w:numId="848">
    <w:abstractNumId w:val="905"/>
  </w:num>
  <w:num w:numId="849">
    <w:abstractNumId w:val="359"/>
  </w:num>
  <w:num w:numId="850">
    <w:abstractNumId w:val="848"/>
  </w:num>
  <w:num w:numId="851">
    <w:abstractNumId w:val="320"/>
  </w:num>
  <w:num w:numId="852">
    <w:abstractNumId w:val="597"/>
  </w:num>
  <w:num w:numId="853">
    <w:abstractNumId w:val="612"/>
  </w:num>
  <w:num w:numId="854">
    <w:abstractNumId w:val="427"/>
  </w:num>
  <w:num w:numId="855">
    <w:abstractNumId w:val="793"/>
  </w:num>
  <w:num w:numId="856">
    <w:abstractNumId w:val="73"/>
  </w:num>
  <w:num w:numId="857">
    <w:abstractNumId w:val="929"/>
  </w:num>
  <w:num w:numId="858">
    <w:abstractNumId w:val="401"/>
  </w:num>
  <w:num w:numId="859">
    <w:abstractNumId w:val="842"/>
  </w:num>
  <w:num w:numId="860">
    <w:abstractNumId w:val="410"/>
  </w:num>
  <w:num w:numId="861">
    <w:abstractNumId w:val="173"/>
  </w:num>
  <w:num w:numId="862">
    <w:abstractNumId w:val="837"/>
  </w:num>
  <w:num w:numId="863">
    <w:abstractNumId w:val="386"/>
  </w:num>
  <w:num w:numId="864">
    <w:abstractNumId w:val="581"/>
  </w:num>
  <w:num w:numId="865">
    <w:abstractNumId w:val="622"/>
  </w:num>
  <w:num w:numId="866">
    <w:abstractNumId w:val="112"/>
  </w:num>
  <w:num w:numId="867">
    <w:abstractNumId w:val="296"/>
  </w:num>
  <w:num w:numId="868">
    <w:abstractNumId w:val="210"/>
  </w:num>
  <w:num w:numId="869">
    <w:abstractNumId w:val="838"/>
  </w:num>
  <w:num w:numId="870">
    <w:abstractNumId w:val="824"/>
  </w:num>
  <w:num w:numId="871">
    <w:abstractNumId w:val="472"/>
  </w:num>
  <w:num w:numId="872">
    <w:abstractNumId w:val="797"/>
  </w:num>
  <w:num w:numId="873">
    <w:abstractNumId w:val="312"/>
  </w:num>
  <w:num w:numId="874">
    <w:abstractNumId w:val="167"/>
  </w:num>
  <w:num w:numId="875">
    <w:abstractNumId w:val="883"/>
  </w:num>
  <w:num w:numId="876">
    <w:abstractNumId w:val="711"/>
  </w:num>
  <w:num w:numId="877">
    <w:abstractNumId w:val="177"/>
  </w:num>
  <w:num w:numId="878">
    <w:abstractNumId w:val="329"/>
  </w:num>
  <w:num w:numId="879">
    <w:abstractNumId w:val="454"/>
  </w:num>
  <w:num w:numId="880">
    <w:abstractNumId w:val="680"/>
  </w:num>
  <w:num w:numId="881">
    <w:abstractNumId w:val="421"/>
  </w:num>
  <w:num w:numId="882">
    <w:abstractNumId w:val="269"/>
  </w:num>
  <w:num w:numId="883">
    <w:abstractNumId w:val="918"/>
  </w:num>
  <w:num w:numId="884">
    <w:abstractNumId w:val="850"/>
  </w:num>
  <w:num w:numId="885">
    <w:abstractNumId w:val="171"/>
  </w:num>
  <w:num w:numId="886">
    <w:abstractNumId w:val="792"/>
  </w:num>
  <w:num w:numId="887">
    <w:abstractNumId w:val="566"/>
  </w:num>
  <w:num w:numId="888">
    <w:abstractNumId w:val="279"/>
  </w:num>
  <w:num w:numId="889">
    <w:abstractNumId w:val="258"/>
  </w:num>
  <w:num w:numId="890">
    <w:abstractNumId w:val="691"/>
  </w:num>
  <w:num w:numId="891">
    <w:abstractNumId w:val="263"/>
  </w:num>
  <w:num w:numId="892">
    <w:abstractNumId w:val="548"/>
  </w:num>
  <w:num w:numId="893">
    <w:abstractNumId w:val="664"/>
  </w:num>
  <w:num w:numId="894">
    <w:abstractNumId w:val="772"/>
  </w:num>
  <w:num w:numId="895">
    <w:abstractNumId w:val="671"/>
  </w:num>
  <w:num w:numId="896">
    <w:abstractNumId w:val="636"/>
  </w:num>
  <w:num w:numId="897">
    <w:abstractNumId w:val="113"/>
  </w:num>
  <w:num w:numId="898">
    <w:abstractNumId w:val="741"/>
  </w:num>
  <w:num w:numId="899">
    <w:abstractNumId w:val="442"/>
  </w:num>
  <w:num w:numId="900">
    <w:abstractNumId w:val="298"/>
  </w:num>
  <w:num w:numId="901">
    <w:abstractNumId w:val="243"/>
  </w:num>
  <w:num w:numId="902">
    <w:abstractNumId w:val="487"/>
  </w:num>
  <w:num w:numId="903">
    <w:abstractNumId w:val="208"/>
  </w:num>
  <w:num w:numId="904">
    <w:abstractNumId w:val="67"/>
  </w:num>
  <w:num w:numId="905">
    <w:abstractNumId w:val="676"/>
  </w:num>
  <w:num w:numId="906">
    <w:abstractNumId w:val="391"/>
  </w:num>
  <w:num w:numId="907">
    <w:abstractNumId w:val="140"/>
  </w:num>
  <w:num w:numId="908">
    <w:abstractNumId w:val="725"/>
  </w:num>
  <w:num w:numId="909">
    <w:abstractNumId w:val="832"/>
  </w:num>
  <w:num w:numId="910">
    <w:abstractNumId w:val="64"/>
  </w:num>
  <w:num w:numId="911">
    <w:abstractNumId w:val="900"/>
  </w:num>
  <w:num w:numId="912">
    <w:abstractNumId w:val="729"/>
  </w:num>
  <w:num w:numId="913">
    <w:abstractNumId w:val="580"/>
  </w:num>
  <w:num w:numId="914">
    <w:abstractNumId w:val="437"/>
  </w:num>
  <w:num w:numId="915">
    <w:abstractNumId w:val="768"/>
  </w:num>
  <w:num w:numId="916">
    <w:abstractNumId w:val="483"/>
  </w:num>
  <w:num w:numId="917">
    <w:abstractNumId w:val="123"/>
  </w:num>
  <w:num w:numId="918">
    <w:abstractNumId w:val="97"/>
  </w:num>
  <w:num w:numId="919">
    <w:abstractNumId w:val="701"/>
  </w:num>
  <w:num w:numId="920">
    <w:abstractNumId w:val="56"/>
  </w:num>
  <w:num w:numId="921">
    <w:abstractNumId w:val="307"/>
  </w:num>
  <w:num w:numId="922">
    <w:abstractNumId w:val="222"/>
  </w:num>
  <w:num w:numId="923">
    <w:abstractNumId w:val="864"/>
  </w:num>
  <w:num w:numId="924">
    <w:abstractNumId w:val="577"/>
  </w:num>
  <w:num w:numId="925">
    <w:abstractNumId w:val="248"/>
  </w:num>
  <w:num w:numId="926">
    <w:abstractNumId w:val="328"/>
  </w:num>
  <w:num w:numId="927">
    <w:abstractNumId w:val="228"/>
  </w:num>
  <w:num w:numId="928">
    <w:abstractNumId w:val="789"/>
  </w:num>
  <w:num w:numId="929">
    <w:abstractNumId w:val="724"/>
  </w:num>
  <w:num w:numId="930">
    <w:abstractNumId w:val="527"/>
  </w:num>
  <w:num w:numId="931">
    <w:abstractNumId w:val="464"/>
  </w:num>
  <w:num w:numId="932">
    <w:abstractNumId w:val="393"/>
  </w:num>
  <w:num w:numId="933">
    <w:abstractNumId w:val="108"/>
  </w:num>
  <w:num w:numId="934">
    <w:abstractNumId w:val="685"/>
  </w:num>
  <w:num w:numId="935">
    <w:abstractNumId w:val="161"/>
  </w:num>
  <w:num w:numId="936">
    <w:abstractNumId w:val="84"/>
  </w:num>
  <w:num w:numId="937">
    <w:abstractNumId w:val="720"/>
  </w:num>
  <w:num w:numId="938">
    <w:abstractNumId w:val="519"/>
  </w:num>
  <w:num w:numId="939">
    <w:abstractNumId w:val="588"/>
  </w:num>
  <w:num w:numId="940">
    <w:abstractNumId w:val="341"/>
  </w:num>
  <w:num w:numId="941">
    <w:abstractNumId w:val="247"/>
  </w:num>
  <w:num w:numId="942">
    <w:abstractNumId w:val="21"/>
  </w:num>
  <w:num w:numId="943">
    <w:abstractNumId w:val="364"/>
  </w:num>
  <w:num w:numId="944">
    <w:abstractNumId w:val="46"/>
  </w:num>
  <w:num w:numId="945">
    <w:abstractNumId w:val="294"/>
  </w:num>
  <w:num w:numId="946">
    <w:abstractNumId w:val="129"/>
  </w:num>
  <w:num w:numId="947">
    <w:abstractNumId w:val="764"/>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61"/>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3A5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0C"/>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E23"/>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1B"/>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AE0"/>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261"/>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2794"/>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67D"/>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0CC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88E"/>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EFAC6216-EEDE-A54B-B4EC-291A5086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列出段落"/>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numbering" w:customStyle="1" w:styleId="NoList1">
    <w:name w:val="No List1"/>
    <w:next w:val="NoList"/>
    <w:uiPriority w:val="99"/>
    <w:semiHidden/>
    <w:unhideWhenUsed/>
    <w:rsid w:val="00AC2794"/>
  </w:style>
  <w:style w:type="character" w:customStyle="1" w:styleId="B8Char">
    <w:name w:val="B8 Char"/>
    <w:link w:val="B8"/>
    <w:rsid w:val="00AC2794"/>
    <w:rPr>
      <w:rFonts w:eastAsia="Times New Roman"/>
      <w:lang w:val="x-none" w:eastAsia="ja-JP"/>
    </w:rPr>
  </w:style>
  <w:style w:type="paragraph" w:styleId="BalloonText">
    <w:name w:val="Balloon Text"/>
    <w:basedOn w:val="Normal"/>
    <w:link w:val="BalloonTextChar"/>
    <w:rsid w:val="00AC2794"/>
    <w:pPr>
      <w:spacing w:after="0"/>
    </w:pPr>
    <w:rPr>
      <w:rFonts w:ascii="Tahoma" w:hAnsi="Tahoma"/>
      <w:sz w:val="16"/>
      <w:szCs w:val="16"/>
      <w:lang w:val="x-none" w:eastAsia="x-none"/>
    </w:rPr>
  </w:style>
  <w:style w:type="character" w:customStyle="1" w:styleId="BalloonTextChar">
    <w:name w:val="Balloon Text Char"/>
    <w:basedOn w:val="DefaultParagraphFont"/>
    <w:link w:val="BalloonText"/>
    <w:rsid w:val="00AC2794"/>
    <w:rPr>
      <w:rFonts w:ascii="Tahoma" w:eastAsia="Times New Roman" w:hAnsi="Tahoma"/>
      <w:sz w:val="16"/>
      <w:szCs w:val="16"/>
      <w:lang w:val="x-none" w:eastAsia="x-none"/>
    </w:rPr>
  </w:style>
  <w:style w:type="character" w:customStyle="1" w:styleId="B1Char">
    <w:name w:val="B1 Char"/>
    <w:rsid w:val="00AC2794"/>
    <w:rPr>
      <w:rFonts w:ascii="Times New Roman" w:hAnsi="Times New Roman"/>
      <w:lang w:val="en-GB" w:eastAsia="en-US"/>
    </w:rPr>
  </w:style>
  <w:style w:type="character" w:customStyle="1" w:styleId="B3Char">
    <w:name w:val="B3 Char"/>
    <w:rsid w:val="00AC2794"/>
    <w:rPr>
      <w:rFonts w:ascii="Times New Roman" w:hAnsi="Times New Roman"/>
      <w:lang w:val="en-GB" w:eastAsia="en-US"/>
    </w:rPr>
  </w:style>
  <w:style w:type="character" w:styleId="FollowedHyperlink">
    <w:name w:val="FollowedHyperlink"/>
    <w:rsid w:val="00AC2794"/>
    <w:rPr>
      <w:color w:val="800080"/>
      <w:u w:val="single"/>
    </w:rPr>
  </w:style>
  <w:style w:type="character" w:styleId="CommentReference">
    <w:name w:val="annotation reference"/>
    <w:qFormat/>
    <w:rsid w:val="00AC2794"/>
    <w:rPr>
      <w:sz w:val="16"/>
    </w:rPr>
  </w:style>
  <w:style w:type="character" w:customStyle="1" w:styleId="B2Car">
    <w:name w:val="B2 Car"/>
    <w:rsid w:val="00AC2794"/>
    <w:rPr>
      <w:rFonts w:ascii="Times New Roman" w:hAnsi="Times New Roman"/>
      <w:lang w:val="en-GB" w:eastAsia="en-US"/>
    </w:rPr>
  </w:style>
  <w:style w:type="character" w:customStyle="1" w:styleId="B1Zchn">
    <w:name w:val="B1 Zchn"/>
    <w:rsid w:val="00AC2794"/>
    <w:rPr>
      <w:rFonts w:ascii="Times New Roman" w:hAnsi="Times New Roman"/>
      <w:lang w:eastAsia="en-US"/>
    </w:rPr>
  </w:style>
  <w:style w:type="character" w:customStyle="1" w:styleId="CommentTextChar">
    <w:name w:val="Comment Text Char"/>
    <w:link w:val="CommentText"/>
    <w:uiPriority w:val="99"/>
    <w:qFormat/>
    <w:rsid w:val="00AC2794"/>
    <w:rPr>
      <w:lang w:eastAsia="en-US"/>
    </w:rPr>
  </w:style>
  <w:style w:type="paragraph" w:styleId="CommentText">
    <w:name w:val="annotation text"/>
    <w:basedOn w:val="Normal"/>
    <w:link w:val="CommentTextChar"/>
    <w:uiPriority w:val="99"/>
    <w:qFormat/>
    <w:rsid w:val="00AC2794"/>
    <w:pPr>
      <w:overflowPunct/>
      <w:autoSpaceDE/>
      <w:autoSpaceDN/>
      <w:adjustRightInd/>
      <w:textAlignment w:val="auto"/>
    </w:pPr>
    <w:rPr>
      <w:rFonts w:eastAsia="Batang"/>
      <w:lang w:val="sv-SE" w:eastAsia="en-US"/>
    </w:rPr>
  </w:style>
  <w:style w:type="character" w:customStyle="1" w:styleId="CommentTextChar1">
    <w:name w:val="Comment Text Char1"/>
    <w:basedOn w:val="DefaultParagraphFont"/>
    <w:uiPriority w:val="99"/>
    <w:rsid w:val="00AC2794"/>
    <w:rPr>
      <w:rFonts w:eastAsia="Times New Roman"/>
      <w:lang w:val="en-GB" w:eastAsia="ja-JP"/>
    </w:rPr>
  </w:style>
  <w:style w:type="paragraph" w:styleId="IndexHeading">
    <w:name w:val="index heading"/>
    <w:basedOn w:val="Normal"/>
    <w:next w:val="Normal"/>
    <w:locked/>
    <w:rsid w:val="00AC2794"/>
    <w:pPr>
      <w:pBdr>
        <w:top w:val="single" w:sz="12" w:space="0" w:color="auto"/>
      </w:pBdr>
      <w:spacing w:before="360" w:after="240"/>
    </w:pPr>
    <w:rPr>
      <w:b/>
      <w:i/>
      <w:sz w:val="26"/>
      <w:lang w:eastAsia="en-GB"/>
    </w:rPr>
  </w:style>
  <w:style w:type="character" w:customStyle="1" w:styleId="Doc-text2Char">
    <w:name w:val="Doc-text2 Char"/>
    <w:link w:val="Doc-text2"/>
    <w:rsid w:val="00AC2794"/>
    <w:rPr>
      <w:rFonts w:ascii="Arial" w:hAnsi="Arial"/>
      <w:szCs w:val="24"/>
      <w:lang w:eastAsia="en-GB"/>
    </w:rPr>
  </w:style>
  <w:style w:type="paragraph" w:customStyle="1" w:styleId="Doc-text2">
    <w:name w:val="Doc-text2"/>
    <w:basedOn w:val="Normal"/>
    <w:link w:val="Doc-text2Char"/>
    <w:qFormat/>
    <w:rsid w:val="00AC2794"/>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styleId="NormalWeb">
    <w:name w:val="Normal (Web)"/>
    <w:basedOn w:val="Normal"/>
    <w:uiPriority w:val="99"/>
    <w:unhideWhenUsed/>
    <w:rsid w:val="00AC279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AC2794"/>
    <w:rPr>
      <w:rFonts w:ascii="Arial" w:eastAsia="Malgun Gothic" w:hAnsi="Arial"/>
      <w:sz w:val="18"/>
      <w:lang w:eastAsia="en-US"/>
    </w:rPr>
  </w:style>
  <w:style w:type="paragraph" w:customStyle="1" w:styleId="TALCharChar">
    <w:name w:val="TAL Char Char"/>
    <w:basedOn w:val="Normal"/>
    <w:link w:val="TALCharCharChar"/>
    <w:rsid w:val="00AC2794"/>
    <w:pPr>
      <w:keepNext/>
      <w:keepLines/>
      <w:spacing w:after="0"/>
    </w:pPr>
    <w:rPr>
      <w:rFonts w:ascii="Arial" w:eastAsia="Malgun Gothic" w:hAnsi="Arial"/>
      <w:sz w:val="18"/>
      <w:lang w:val="sv-SE" w:eastAsia="en-US"/>
    </w:rPr>
  </w:style>
  <w:style w:type="paragraph" w:styleId="CommentSubject">
    <w:name w:val="annotation subject"/>
    <w:basedOn w:val="CommentText"/>
    <w:next w:val="CommentText"/>
    <w:link w:val="CommentSubjectChar"/>
    <w:rsid w:val="00AC2794"/>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basedOn w:val="CommentTextChar1"/>
    <w:link w:val="CommentSubject"/>
    <w:rsid w:val="00AC2794"/>
    <w:rPr>
      <w:rFonts w:eastAsia="Times New Roman"/>
      <w:b/>
      <w:bCs/>
      <w:lang w:val="en-GB" w:eastAsia="ja-JP"/>
    </w:rPr>
  </w:style>
  <w:style w:type="character" w:customStyle="1" w:styleId="CharChar9">
    <w:name w:val="Char Char9"/>
    <w:rsid w:val="00AC2794"/>
    <w:rPr>
      <w:rFonts w:ascii="Arial" w:hAnsi="Arial"/>
      <w:b/>
      <w:i/>
      <w:noProof/>
      <w:sz w:val="18"/>
      <w:lang w:val="en-GB" w:eastAsia="ja-JP" w:bidi="ar-SA"/>
    </w:rPr>
  </w:style>
  <w:style w:type="paragraph" w:customStyle="1" w:styleId="Comments">
    <w:name w:val="Comments"/>
    <w:basedOn w:val="Normal"/>
    <w:link w:val="CommentsChar"/>
    <w:qFormat/>
    <w:rsid w:val="00AC2794"/>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AC2794"/>
    <w:rPr>
      <w:rFonts w:ascii="Arial" w:eastAsia="MS Mincho" w:hAnsi="Arial"/>
      <w:i/>
      <w:noProof/>
      <w:sz w:val="18"/>
      <w:szCs w:val="24"/>
      <w:lang w:val="x-none" w:eastAsia="x-none"/>
    </w:rPr>
  </w:style>
  <w:style w:type="table" w:styleId="TableGrid">
    <w:name w:val="Table Grid"/>
    <w:basedOn w:val="TableNormal"/>
    <w:uiPriority w:val="39"/>
    <w:rsid w:val="00AC279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locked/>
    <w:rsid w:val="00AC2794"/>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AC2794"/>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AC2794"/>
    <w:rPr>
      <w:rFonts w:eastAsia="Times New Roman"/>
      <w:lang w:val="en-GB" w:eastAsia="en-US"/>
    </w:rPr>
  </w:style>
  <w:style w:type="character" w:styleId="UnresolvedMention">
    <w:name w:val="Unresolved Mention"/>
    <w:uiPriority w:val="99"/>
    <w:semiHidden/>
    <w:unhideWhenUsed/>
    <w:rsid w:val="00AC27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antonino_orsino_ericsson_com/Documents/3GPP%20meeting/RAN2%23107/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9BE9110C-F3F9-4275-BF80-9B50F6A48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ECB70-E95A-4A41-97B8-FAAC3ADAA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CR%20template%2038331-f60.dotx</Template>
  <TotalTime>12</TotalTime>
  <Pages>12</Pages>
  <Words>3936</Words>
  <Characters>29483</Characters>
  <Application>Microsoft Office Word</Application>
  <DocSecurity>0</DocSecurity>
  <Lines>245</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6</cp:revision>
  <cp:lastPrinted>2017-05-08T10:55:00Z</cp:lastPrinted>
  <dcterms:created xsi:type="dcterms:W3CDTF">2019-07-23T08:19:00Z</dcterms:created>
  <dcterms:modified xsi:type="dcterms:W3CDTF">2019-08-15T19:26:00Z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